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13537F">
        <w:rPr>
          <w:rFonts w:cs="Arial" w:hint="eastAsia"/>
          <w:b/>
          <w:noProof/>
          <w:sz w:val="24"/>
          <w:lang w:eastAsia="zh-CN"/>
        </w:rPr>
        <w:t>9</w:t>
      </w:r>
      <w:r w:rsidR="00721406">
        <w:rPr>
          <w:rFonts w:cs="Arial"/>
          <w:b/>
          <w:noProof/>
          <w:sz w:val="24"/>
        </w:rPr>
        <w:t>BIS</w:t>
      </w:r>
      <w:r w:rsidRPr="00D05F28">
        <w:rPr>
          <w:rFonts w:cs="Arial"/>
          <w:b/>
          <w:noProof/>
          <w:sz w:val="24"/>
        </w:rPr>
        <w:tab/>
        <w:t>S2-</w:t>
      </w:r>
      <w:r w:rsidR="0039289E" w:rsidRPr="00D05F28">
        <w:rPr>
          <w:rFonts w:cs="Arial"/>
          <w:b/>
          <w:noProof/>
          <w:sz w:val="24"/>
        </w:rPr>
        <w:t>18</w:t>
      </w:r>
      <w:r w:rsidR="00F100D8">
        <w:rPr>
          <w:rFonts w:cs="Arial"/>
          <w:b/>
          <w:noProof/>
          <w:sz w:val="24"/>
          <w:lang w:eastAsia="zh-CN"/>
        </w:rPr>
        <w:t>12373</w:t>
      </w:r>
    </w:p>
    <w:p w:rsidR="000210D4" w:rsidRPr="00D05F28" w:rsidRDefault="00114851"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26</w:t>
      </w:r>
      <w:r w:rsidR="00721406">
        <w:rPr>
          <w:rFonts w:cs="Arial"/>
          <w:b/>
          <w:noProof/>
          <w:sz w:val="24"/>
          <w:lang w:eastAsia="zh-CN"/>
        </w:rPr>
        <w:t xml:space="preserve"> -</w:t>
      </w:r>
      <w:r w:rsidR="000210D4" w:rsidRPr="00D05F28">
        <w:rPr>
          <w:rFonts w:cs="Arial"/>
          <w:b/>
          <w:noProof/>
          <w:sz w:val="24"/>
        </w:rPr>
        <w:t xml:space="preserve"> </w:t>
      </w:r>
      <w:r>
        <w:rPr>
          <w:rFonts w:cs="Arial"/>
          <w:b/>
          <w:noProof/>
          <w:sz w:val="24"/>
        </w:rPr>
        <w:t>30</w:t>
      </w:r>
      <w:r w:rsidR="000210D4" w:rsidRPr="00D05F28">
        <w:rPr>
          <w:rFonts w:cs="Arial"/>
          <w:b/>
          <w:noProof/>
          <w:sz w:val="24"/>
        </w:rPr>
        <w:t xml:space="preserve"> </w:t>
      </w:r>
      <w:r w:rsidRPr="00114851">
        <w:rPr>
          <w:rFonts w:cs="Arial"/>
          <w:b/>
          <w:noProof/>
          <w:sz w:val="24"/>
        </w:rPr>
        <w:t>November</w:t>
      </w:r>
      <w:r w:rsidR="000210D4">
        <w:rPr>
          <w:rFonts w:cs="Arial"/>
          <w:b/>
          <w:noProof/>
          <w:sz w:val="24"/>
        </w:rPr>
        <w:t xml:space="preserve"> 2018</w:t>
      </w:r>
      <w:r w:rsidR="000210D4">
        <w:rPr>
          <w:rFonts w:cs="Arial"/>
          <w:b/>
          <w:bCs/>
          <w:sz w:val="24"/>
          <w:szCs w:val="24"/>
        </w:rPr>
        <w:t xml:space="preserve">, </w:t>
      </w:r>
      <w:r w:rsidRPr="00114851">
        <w:rPr>
          <w:rFonts w:cs="Arial"/>
          <w:b/>
          <w:bCs/>
          <w:sz w:val="24"/>
          <w:szCs w:val="24"/>
        </w:rPr>
        <w:t>West Palm Beach, Florida</w:t>
      </w:r>
      <w:r w:rsidR="000210D4" w:rsidRPr="00D05F28">
        <w:rPr>
          <w:rFonts w:cs="Arial"/>
          <w:b/>
          <w:noProof/>
          <w:sz w:val="24"/>
        </w:rPr>
        <w:tab/>
      </w:r>
      <w:r w:rsidR="000210D4" w:rsidRPr="00F100D8">
        <w:rPr>
          <w:b/>
          <w:noProof/>
          <w:color w:val="FFFFFF" w:themeColor="background1"/>
          <w:sz w:val="24"/>
        </w:rPr>
        <w:t>(revision of S2-18</w:t>
      </w:r>
      <w:r w:rsidR="004A1283" w:rsidRPr="00F100D8">
        <w:rPr>
          <w:rFonts w:hint="eastAsia"/>
          <w:b/>
          <w:noProof/>
          <w:color w:val="FFFFFF" w:themeColor="background1"/>
          <w:sz w:val="24"/>
          <w:lang w:eastAsia="zh-CN"/>
        </w:rPr>
        <w:t>xxxx</w:t>
      </w:r>
      <w:r w:rsidR="000210D4" w:rsidRPr="00F100D8">
        <w:rPr>
          <w:b/>
          <w:noProof/>
          <w:color w:val="FFFFFF" w:themeColor="background1"/>
          <w:sz w:val="24"/>
        </w:rPr>
        <w:t>)</w:t>
      </w:r>
      <w:r w:rsidR="000210D4"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30633D">
        <w:rPr>
          <w:rFonts w:ascii="Arial" w:hAnsi="Arial" w:cs="Arial"/>
          <w:b/>
        </w:rPr>
        <w:t xml:space="preserve">Comparative evaluation of solutions for </w:t>
      </w:r>
      <w:proofErr w:type="spellStart"/>
      <w:r w:rsidR="0030633D">
        <w:rPr>
          <w:rFonts w:ascii="Arial" w:hAnsi="Arial" w:cs="Arial"/>
          <w:b/>
        </w:rPr>
        <w:t>KI#1</w:t>
      </w:r>
      <w:proofErr w:type="spellEnd"/>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7203C9">
        <w:rPr>
          <w:rFonts w:ascii="Arial" w:hAnsi="Arial" w:cs="Arial" w:hint="eastAsia"/>
          <w:b/>
          <w:lang w:eastAsia="zh-CN"/>
        </w:rPr>
        <w:t>21</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r>
      <w:proofErr w:type="spellStart"/>
      <w:r w:rsidRPr="00D05F28">
        <w:rPr>
          <w:rFonts w:ascii="Arial" w:hAnsi="Arial" w:cs="Arial"/>
          <w:b/>
        </w:rPr>
        <w:t>FS_</w:t>
      </w:r>
      <w:r w:rsidR="007203C9">
        <w:rPr>
          <w:rFonts w:ascii="Arial" w:hAnsi="Arial" w:cs="Arial"/>
          <w:b/>
          <w:lang w:eastAsia="zh-CN"/>
        </w:rPr>
        <w:t>eNS</w:t>
      </w:r>
      <w:proofErr w:type="spellEnd"/>
      <w:r w:rsidR="00E33AEC">
        <w:rPr>
          <w:rFonts w:ascii="Arial" w:hAnsi="Arial" w:cs="Arial"/>
          <w:b/>
          <w:lang w:eastAsia="zh-CN"/>
        </w:rPr>
        <w:t xml:space="preserve"> </w:t>
      </w:r>
      <w:r w:rsidR="00E33AEC" w:rsidRPr="00C554AE">
        <w:rPr>
          <w:rFonts w:ascii="Arial" w:hAnsi="Arial" w:cs="Arial"/>
          <w:b/>
        </w:rPr>
        <w:t xml:space="preserve">/ </w:t>
      </w:r>
      <w:proofErr w:type="spellStart"/>
      <w:r w:rsidR="00E33AEC" w:rsidRPr="00C554AE">
        <w:rPr>
          <w:rFonts w:ascii="Arial" w:hAnsi="Arial" w:cs="Arial"/>
          <w:b/>
        </w:rPr>
        <w:t>Rel</w:t>
      </w:r>
      <w:proofErr w:type="spellEnd"/>
      <w:r w:rsidR="00E33AEC" w:rsidRPr="00C554AE">
        <w:rPr>
          <w:rFonts w:ascii="Arial" w:hAnsi="Arial" w:cs="Arial"/>
          <w:b/>
        </w:rPr>
        <w:t>-16</w:t>
      </w:r>
    </w:p>
    <w:p w:rsidR="000210D4" w:rsidRPr="00D05F28" w:rsidRDefault="000210D4" w:rsidP="000210D4">
      <w:pPr>
        <w:rPr>
          <w:rFonts w:ascii="Arial" w:hAnsi="Arial" w:cs="Arial"/>
          <w:i/>
        </w:rPr>
      </w:pPr>
      <w:r w:rsidRPr="00D05F28">
        <w:rPr>
          <w:rFonts w:ascii="Arial" w:hAnsi="Arial" w:cs="Arial"/>
          <w:i/>
        </w:rPr>
        <w:t>Abstract o</w:t>
      </w:r>
      <w:r w:rsidR="00114851">
        <w:rPr>
          <w:rFonts w:ascii="Arial" w:hAnsi="Arial" w:cs="Arial"/>
          <w:i/>
        </w:rPr>
        <w:t>f the contribution: This paper propose</w:t>
      </w:r>
      <w:r w:rsidR="00CF5FDB">
        <w:rPr>
          <w:rFonts w:ascii="Arial" w:hAnsi="Arial" w:cs="Arial"/>
          <w:i/>
        </w:rPr>
        <w:t>s to</w:t>
      </w:r>
      <w:r w:rsidR="001B7EBD">
        <w:rPr>
          <w:rFonts w:ascii="Arial" w:hAnsi="Arial" w:cs="Arial"/>
          <w:i/>
        </w:rPr>
        <w:t xml:space="preserve"> </w:t>
      </w:r>
      <w:r w:rsidR="0030633D">
        <w:rPr>
          <w:rFonts w:ascii="Arial" w:hAnsi="Arial" w:cs="Arial"/>
          <w:i/>
        </w:rPr>
        <w:t xml:space="preserve">have a concise evaluation of all solutions (#1.1 to #1.7) for </w:t>
      </w:r>
      <w:proofErr w:type="spellStart"/>
      <w:r w:rsidR="0030633D">
        <w:rPr>
          <w:rFonts w:ascii="Arial" w:hAnsi="Arial" w:cs="Arial"/>
          <w:i/>
        </w:rPr>
        <w:t>KI#1</w:t>
      </w:r>
      <w:proofErr w:type="spellEnd"/>
      <w:r w:rsidR="0030633D">
        <w:rPr>
          <w:rFonts w:ascii="Arial" w:hAnsi="Arial" w:cs="Arial"/>
          <w:i/>
        </w:rPr>
        <w:t>. In particular, it proposes a table that is meant to be exhaustive regarding the identified impacts for each solution.</w:t>
      </w:r>
    </w:p>
    <w:p w:rsidR="007203C9" w:rsidRDefault="007203C9" w:rsidP="000210D4">
      <w:pPr>
        <w:pStyle w:val="Heading1"/>
      </w:pPr>
      <w:r>
        <w:t>1</w:t>
      </w:r>
      <w:r>
        <w:tab/>
        <w:t>Discussion</w:t>
      </w:r>
    </w:p>
    <w:p w:rsidR="000D5305" w:rsidRDefault="000D5305" w:rsidP="000D5305">
      <w:pPr>
        <w:pStyle w:val="Heading2"/>
      </w:pPr>
      <w:r>
        <w:t>1.1</w:t>
      </w:r>
      <w:r>
        <w:tab/>
        <w:t>Evaluation table</w:t>
      </w:r>
    </w:p>
    <w:p w:rsidR="0030633D" w:rsidRDefault="0030633D" w:rsidP="0030633D">
      <w:r>
        <w:t xml:space="preserve">This table is based on the approved evaluation criteria for </w:t>
      </w:r>
      <w:proofErr w:type="spellStart"/>
      <w:r>
        <w:t>KI#1</w:t>
      </w:r>
      <w:proofErr w:type="spellEnd"/>
      <w:r>
        <w:t xml:space="preserve"> (section 7.1 of </w:t>
      </w:r>
      <w:proofErr w:type="spellStart"/>
      <w:r>
        <w:t>TR</w:t>
      </w:r>
      <w:proofErr w:type="spellEnd"/>
      <w:r>
        <w:t xml:space="preserve"> 23.740)</w:t>
      </w:r>
      <w:r w:rsidR="00623246">
        <w:t>, more specifically points 4 and 5</w:t>
      </w:r>
      <w:r>
        <w:t>:</w:t>
      </w:r>
    </w:p>
    <w:p w:rsidR="0030633D" w:rsidRPr="0030633D" w:rsidRDefault="0030633D" w:rsidP="0030633D">
      <w:pPr>
        <w:pStyle w:val="B1"/>
        <w:rPr>
          <w:i/>
        </w:rPr>
      </w:pPr>
      <w:r w:rsidRPr="0030633D">
        <w:rPr>
          <w:i/>
        </w:rPr>
        <w:t>1)</w:t>
      </w:r>
      <w:r w:rsidRPr="0030633D">
        <w:rPr>
          <w:i/>
        </w:rPr>
        <w:tab/>
        <w:t xml:space="preserve">Comply </w:t>
      </w:r>
      <w:proofErr w:type="gramStart"/>
      <w:r w:rsidRPr="0030633D">
        <w:rPr>
          <w:i/>
        </w:rPr>
        <w:t>to</w:t>
      </w:r>
      <w:proofErr w:type="gramEnd"/>
      <w:r w:rsidRPr="0030633D">
        <w:rPr>
          <w:i/>
        </w:rPr>
        <w:t xml:space="preserve"> the definition of Mutually Exclusive Access to Network Slices as described in clause 3.1.</w:t>
      </w:r>
    </w:p>
    <w:p w:rsidR="0030633D" w:rsidRPr="0030633D" w:rsidRDefault="0030633D" w:rsidP="0030633D">
      <w:pPr>
        <w:pStyle w:val="B1"/>
        <w:rPr>
          <w:i/>
        </w:rPr>
      </w:pPr>
      <w:r w:rsidRPr="0030633D">
        <w:rPr>
          <w:i/>
        </w:rPr>
        <w:t>2)</w:t>
      </w:r>
      <w:r w:rsidRPr="0030633D">
        <w:rPr>
          <w:i/>
        </w:rPr>
        <w:tab/>
        <w:t xml:space="preserve">Comply </w:t>
      </w:r>
      <w:proofErr w:type="gramStart"/>
      <w:r w:rsidRPr="0030633D">
        <w:rPr>
          <w:i/>
        </w:rPr>
        <w:t>to</w:t>
      </w:r>
      <w:proofErr w:type="gramEnd"/>
      <w:r w:rsidRPr="0030633D">
        <w:rPr>
          <w:i/>
        </w:rPr>
        <w:t xml:space="preserve"> the working assumptions and requirements as described in clause 4.</w:t>
      </w:r>
    </w:p>
    <w:p w:rsidR="0030633D" w:rsidRPr="0030633D" w:rsidRDefault="0030633D" w:rsidP="0030633D">
      <w:pPr>
        <w:pStyle w:val="B1"/>
        <w:rPr>
          <w:i/>
        </w:rPr>
      </w:pPr>
      <w:r w:rsidRPr="0030633D">
        <w:rPr>
          <w:i/>
        </w:rPr>
        <w:t>3)</w:t>
      </w:r>
      <w:r w:rsidRPr="0030633D">
        <w:rPr>
          <w:i/>
        </w:rPr>
        <w:tab/>
        <w:t xml:space="preserve">Address all the objectives of the </w:t>
      </w:r>
      <w:proofErr w:type="spellStart"/>
      <w:r w:rsidRPr="0030633D">
        <w:rPr>
          <w:i/>
        </w:rPr>
        <w:t>KI#1</w:t>
      </w:r>
      <w:proofErr w:type="spellEnd"/>
      <w:r w:rsidRPr="0030633D">
        <w:rPr>
          <w:i/>
        </w:rPr>
        <w:t xml:space="preserve"> as described in clause 5.1.</w:t>
      </w:r>
    </w:p>
    <w:p w:rsidR="0030633D" w:rsidRPr="0030633D" w:rsidRDefault="0030633D" w:rsidP="0030633D">
      <w:pPr>
        <w:pStyle w:val="B1"/>
        <w:rPr>
          <w:i/>
        </w:rPr>
      </w:pPr>
      <w:r w:rsidRPr="0030633D">
        <w:rPr>
          <w:i/>
        </w:rPr>
        <w:t>4)</w:t>
      </w:r>
      <w:r w:rsidRPr="0030633D">
        <w:rPr>
          <w:i/>
        </w:rPr>
        <w:tab/>
        <w:t xml:space="preserve">Impact to the </w:t>
      </w:r>
      <w:proofErr w:type="spellStart"/>
      <w:r w:rsidRPr="0030633D">
        <w:rPr>
          <w:i/>
        </w:rPr>
        <w:t>UE</w:t>
      </w:r>
      <w:proofErr w:type="spellEnd"/>
      <w:r w:rsidRPr="0030633D">
        <w:rPr>
          <w:i/>
        </w:rPr>
        <w:t xml:space="preserve">, the serving </w:t>
      </w:r>
      <w:proofErr w:type="spellStart"/>
      <w:r w:rsidRPr="0030633D">
        <w:rPr>
          <w:i/>
        </w:rPr>
        <w:t>PLMN</w:t>
      </w:r>
      <w:proofErr w:type="spellEnd"/>
      <w:r w:rsidRPr="0030633D">
        <w:rPr>
          <w:i/>
        </w:rPr>
        <w:t xml:space="preserve">, the home </w:t>
      </w:r>
      <w:proofErr w:type="spellStart"/>
      <w:r w:rsidRPr="0030633D">
        <w:rPr>
          <w:i/>
        </w:rPr>
        <w:t>PLMN</w:t>
      </w:r>
      <w:proofErr w:type="spellEnd"/>
      <w:r w:rsidRPr="0030633D">
        <w:rPr>
          <w:i/>
        </w:rPr>
        <w:t xml:space="preserve">, e.g. AMF, </w:t>
      </w:r>
      <w:proofErr w:type="spellStart"/>
      <w:r w:rsidRPr="0030633D">
        <w:rPr>
          <w:i/>
        </w:rPr>
        <w:t>NSSF</w:t>
      </w:r>
      <w:proofErr w:type="spellEnd"/>
      <w:r w:rsidRPr="0030633D">
        <w:rPr>
          <w:i/>
        </w:rPr>
        <w:t xml:space="preserve">, </w:t>
      </w:r>
      <w:proofErr w:type="spellStart"/>
      <w:r w:rsidRPr="0030633D">
        <w:rPr>
          <w:i/>
        </w:rPr>
        <w:t>UDM</w:t>
      </w:r>
      <w:proofErr w:type="spellEnd"/>
      <w:r w:rsidRPr="0030633D">
        <w:rPr>
          <w:i/>
        </w:rPr>
        <w:t xml:space="preserve">, </w:t>
      </w:r>
      <w:proofErr w:type="spellStart"/>
      <w:r w:rsidRPr="0030633D">
        <w:rPr>
          <w:i/>
        </w:rPr>
        <w:t>SMF</w:t>
      </w:r>
      <w:proofErr w:type="spellEnd"/>
      <w:r w:rsidRPr="0030633D">
        <w:rPr>
          <w:i/>
        </w:rPr>
        <w:t xml:space="preserve">, </w:t>
      </w:r>
      <w:proofErr w:type="spellStart"/>
      <w:r w:rsidRPr="0030633D">
        <w:rPr>
          <w:i/>
        </w:rPr>
        <w:t>PCF</w:t>
      </w:r>
      <w:proofErr w:type="spellEnd"/>
      <w:r w:rsidRPr="0030633D">
        <w:rPr>
          <w:i/>
        </w:rPr>
        <w:t xml:space="preserve"> in term of signalling interfaces, control flows and internal logic etc. including changes to the semantics of existing services/parameters.</w:t>
      </w:r>
    </w:p>
    <w:p w:rsidR="0030633D" w:rsidRPr="0030633D" w:rsidRDefault="0030633D" w:rsidP="0030633D">
      <w:pPr>
        <w:pStyle w:val="B1"/>
        <w:rPr>
          <w:i/>
        </w:rPr>
      </w:pPr>
      <w:r w:rsidRPr="0030633D">
        <w:rPr>
          <w:i/>
        </w:rPr>
        <w:t>5)</w:t>
      </w:r>
      <w:r w:rsidRPr="0030633D">
        <w:rPr>
          <w:i/>
        </w:rPr>
        <w:tab/>
        <w:t>Impact to (R</w:t>
      </w:r>
      <w:proofErr w:type="gramStart"/>
      <w:r w:rsidRPr="0030633D">
        <w:rPr>
          <w:i/>
        </w:rPr>
        <w:t>)AN</w:t>
      </w:r>
      <w:proofErr w:type="gramEnd"/>
      <w:r w:rsidRPr="0030633D">
        <w:rPr>
          <w:i/>
        </w:rPr>
        <w:t>.</w:t>
      </w:r>
    </w:p>
    <w:p w:rsidR="0030633D" w:rsidRDefault="0030633D" w:rsidP="0030633D">
      <w:r>
        <w:t>In particular, it does not address the fact that some solution</w:t>
      </w:r>
      <w:r w:rsidR="00623246">
        <w:t>s</w:t>
      </w:r>
      <w:r>
        <w:t xml:space="preserve"> go beyond the requested requirements for the KI, which may lead to some solutions being more complicated that they would need, should they restrict themselves to the required functionality.</w:t>
      </w:r>
    </w:p>
    <w:p w:rsidR="0030633D" w:rsidRDefault="0030633D" w:rsidP="0030633D">
      <w:r>
        <w:t xml:space="preserve">It may also be observed is that solution #1.2 is also the </w:t>
      </w:r>
      <w:proofErr w:type="spellStart"/>
      <w:r>
        <w:t>Rel</w:t>
      </w:r>
      <w:proofErr w:type="spellEnd"/>
      <w:r>
        <w:t>-15 baseline, and that any optimised behaviour (all other solutions) should be benchmarked and their advantages need to be quantified compared to the impacts they introduce on the system.</w:t>
      </w:r>
    </w:p>
    <w:p w:rsidR="000D5305" w:rsidRDefault="000D5305" w:rsidP="000D5305">
      <w:pPr>
        <w:pStyle w:val="Heading2"/>
      </w:pPr>
      <w:r>
        <w:t>1.2</w:t>
      </w:r>
      <w:r>
        <w:tab/>
        <w:t>Evaluation considerations</w:t>
      </w:r>
    </w:p>
    <w:p w:rsidR="000D5305" w:rsidRDefault="000D5305" w:rsidP="000D5305">
      <w:pPr>
        <w:pStyle w:val="NO"/>
      </w:pPr>
      <w:r>
        <w:t>NOTE:</w:t>
      </w:r>
      <w:r>
        <w:tab/>
        <w:t>this can be used for discussion, but separately from the discussion on the table.</w:t>
      </w:r>
    </w:p>
    <w:p w:rsidR="000D5305" w:rsidRDefault="000D5305" w:rsidP="000D5305">
      <w:r>
        <w:t>This is our assessment of the major issues with the following solutions:</w:t>
      </w:r>
    </w:p>
    <w:p w:rsidR="000D5305" w:rsidRDefault="000D5305" w:rsidP="000D5305">
      <w:pPr>
        <w:pStyle w:val="B1"/>
      </w:pPr>
      <w:r>
        <w:t>-</w:t>
      </w:r>
      <w:r>
        <w:tab/>
        <w:t>Solution #1.7: the major problem with this solution is its impact on the RAN, which is not believed to be useful at all, and makes the deployment of such a solution very problematic. Therefore, it is proposed not to pursue with solution #1.7.</w:t>
      </w:r>
    </w:p>
    <w:p w:rsidR="004A10F6" w:rsidRDefault="000D5305" w:rsidP="000D5305">
      <w:pPr>
        <w:pStyle w:val="B1"/>
      </w:pPr>
      <w:r>
        <w:t>-</w:t>
      </w:r>
      <w:r>
        <w:tab/>
        <w:t>Solution #1</w:t>
      </w:r>
      <w:proofErr w:type="gramStart"/>
      <w:r>
        <w:t>,</w:t>
      </w:r>
      <w:r w:rsidR="004A10F6">
        <w:t>6</w:t>
      </w:r>
      <w:proofErr w:type="gramEnd"/>
      <w:r w:rsidR="004A10F6">
        <w:t xml:space="preserve">: </w:t>
      </w:r>
      <w:r w:rsidR="00623246">
        <w:t xml:space="preserve">one of </w:t>
      </w:r>
      <w:r w:rsidR="004A10F6">
        <w:t>the major problem</w:t>
      </w:r>
      <w:r w:rsidR="00623246">
        <w:t>s</w:t>
      </w:r>
      <w:r w:rsidR="004A10F6">
        <w:t xml:space="preserve"> with this solution is that it most of its functionality/impact is geared towards resolving a problem that is not the problem of this study item, and not a problem at all in our opinion (and within this non-problem, fails to resolve the CP case).</w:t>
      </w:r>
      <w:r w:rsidR="00623246">
        <w:br/>
        <w:t>More importantly, another major problem with this solution is that it requires the operator to require its roaming partners to upgrade their network with this feature, if it wants to maintain the service when roaming.</w:t>
      </w:r>
      <w:r w:rsidR="004A10F6">
        <w:t xml:space="preserve"> Therefore, it is proposed not to pursue with solution #1.6.</w:t>
      </w:r>
    </w:p>
    <w:p w:rsidR="004A10F6" w:rsidRDefault="004A10F6" w:rsidP="000D5305">
      <w:pPr>
        <w:pStyle w:val="B1"/>
      </w:pPr>
      <w:r>
        <w:t>-</w:t>
      </w:r>
      <w:r>
        <w:tab/>
        <w:t xml:space="preserve">Solution #1.5: the major problem with this solution is the changed semantics on the </w:t>
      </w:r>
      <w:proofErr w:type="spellStart"/>
      <w:r>
        <w:t>NSSAI</w:t>
      </w:r>
      <w:proofErr w:type="spellEnd"/>
      <w:r>
        <w:t xml:space="preserve"> and </w:t>
      </w:r>
      <w:proofErr w:type="spellStart"/>
      <w:r>
        <w:t>URSP</w:t>
      </w:r>
      <w:proofErr w:type="spellEnd"/>
      <w:r>
        <w:t>/</w:t>
      </w:r>
      <w:proofErr w:type="spellStart"/>
      <w:r>
        <w:t>NSSP</w:t>
      </w:r>
      <w:proofErr w:type="spellEnd"/>
      <w:r>
        <w:t xml:space="preserve"> (introducing the concept of priority). This has a major consequence on the </w:t>
      </w:r>
      <w:proofErr w:type="spellStart"/>
      <w:r>
        <w:t>UE</w:t>
      </w:r>
      <w:proofErr w:type="spellEnd"/>
      <w:r>
        <w:t xml:space="preserve"> implementation, that will need to </w:t>
      </w:r>
      <w:r>
        <w:lastRenderedPageBreak/>
        <w:t xml:space="preserve">strictly prioritise each and every application running on the </w:t>
      </w:r>
      <w:proofErr w:type="spellStart"/>
      <w:r>
        <w:t>UE</w:t>
      </w:r>
      <w:proofErr w:type="spellEnd"/>
      <w:r>
        <w:t xml:space="preserve"> </w:t>
      </w:r>
      <w:r>
        <w:rPr>
          <w:i/>
        </w:rPr>
        <w:t xml:space="preserve">at any time </w:t>
      </w:r>
      <w:r>
        <w:t xml:space="preserve">to find out what has the highest priority (including forcing the </w:t>
      </w:r>
      <w:proofErr w:type="spellStart"/>
      <w:r>
        <w:t>UE</w:t>
      </w:r>
      <w:proofErr w:type="spellEnd"/>
      <w:r>
        <w:t xml:space="preserve"> to sort S-</w:t>
      </w:r>
      <w:proofErr w:type="spellStart"/>
      <w:r>
        <w:t>NSSAIs</w:t>
      </w:r>
      <w:proofErr w:type="spellEnd"/>
      <w:r>
        <w:t xml:space="preserve"> in Requested </w:t>
      </w:r>
      <w:proofErr w:type="spellStart"/>
      <w:r>
        <w:t>NSSAI</w:t>
      </w:r>
      <w:proofErr w:type="spellEnd"/>
      <w:r>
        <w:t xml:space="preserve"> even when in the case it could just copy the Configured </w:t>
      </w:r>
      <w:proofErr w:type="spellStart"/>
      <w:r>
        <w:t>NSSAI</w:t>
      </w:r>
      <w:proofErr w:type="spellEnd"/>
      <w:r>
        <w:t>, due to there being only 8 or less S-</w:t>
      </w:r>
      <w:proofErr w:type="spellStart"/>
      <w:r>
        <w:t>NSSAIs</w:t>
      </w:r>
      <w:proofErr w:type="spellEnd"/>
      <w:r>
        <w:t>). All other solutions need only prioritise between two (sets of) applications under specific circumstances (when informed that these two (sets of) applications cannot be requested simultaneously). Therefore, it is proposed not to pursue with solution #1.5.</w:t>
      </w:r>
    </w:p>
    <w:p w:rsidR="004A10F6" w:rsidRDefault="004A10F6" w:rsidP="000D5305">
      <w:pPr>
        <w:pStyle w:val="B1"/>
      </w:pPr>
      <w:r>
        <w:t>-</w:t>
      </w:r>
      <w:r>
        <w:tab/>
        <w:t xml:space="preserve">Solution #1.4: </w:t>
      </w:r>
      <w:r w:rsidR="004E580F">
        <w:t>a</w:t>
      </w:r>
      <w:r>
        <w:t xml:space="preserve"> major problem with this solution is the re-use of bits of the SD field to introduce a specific meaning. While not a major problem in itself yet when the SD field includes 24 bits, this introduces a restriction to its usage, when it used to be free from any constraint. </w:t>
      </w:r>
      <w:r w:rsidR="004E580F">
        <w:br/>
      </w:r>
      <w:r>
        <w:t>More importantly, th</w:t>
      </w:r>
      <w:r w:rsidR="004E580F">
        <w:t>e major problem with th</w:t>
      </w:r>
      <w:r>
        <w:t xml:space="preserve">is solution </w:t>
      </w:r>
      <w:r w:rsidR="00623246">
        <w:t xml:space="preserve">is that it </w:t>
      </w:r>
      <w:r>
        <w:t>requires the operator to require its roaming partners to upgrade their network with this feature, if it wants to maintain the service when roaming.</w:t>
      </w:r>
      <w:r w:rsidR="004E580F">
        <w:t xml:space="preserve"> Therefore, it is proposed not to pursue with solution #1.4.</w:t>
      </w:r>
    </w:p>
    <w:p w:rsidR="004E580F" w:rsidRDefault="004E580F" w:rsidP="004E580F">
      <w:pPr>
        <w:pStyle w:val="B1"/>
      </w:pPr>
      <w:r>
        <w:t>-</w:t>
      </w:r>
      <w:r>
        <w:tab/>
        <w:t>Solution #1.3: a major problem with this solution is the change of semantics of SST and (more importantly) SD fields: this forces to put a correlation on the meaning of the SD field for different S-</w:t>
      </w:r>
      <w:proofErr w:type="spellStart"/>
      <w:r>
        <w:t>NSSAIs</w:t>
      </w:r>
      <w:proofErr w:type="spellEnd"/>
      <w:r>
        <w:t>. The correlation for SST field is not understood to be useful at all. Of course, this can be alleviated by changing the categorisation to only include groups, not "same SST" or "same SD" categories.</w:t>
      </w:r>
      <w:r>
        <w:br/>
        <w:t xml:space="preserve">More importantly, the major problem with this solution </w:t>
      </w:r>
      <w:r w:rsidR="00623246">
        <w:t xml:space="preserve">is that it </w:t>
      </w:r>
      <w:r>
        <w:t>requires the operator to require its roaming partners to upgrade their network with this feature, if it wants to maintain the service when roaming. Therefore, it is proposed not to pursue with solution #1.3.</w:t>
      </w:r>
    </w:p>
    <w:p w:rsidR="000D5305" w:rsidRPr="0030633D" w:rsidRDefault="004E580F" w:rsidP="004E580F">
      <w:r>
        <w:t xml:space="preserve">It is therefore proposed to go with either variant of Solution #1.1. If this is not deemed acceptable, Solution #1.2 is </w:t>
      </w:r>
      <w:r>
        <w:rPr>
          <w:i/>
        </w:rPr>
        <w:t>of course</w:t>
      </w:r>
      <w:r>
        <w:t xml:space="preserve"> the default </w:t>
      </w:r>
      <w:proofErr w:type="spellStart"/>
      <w:r>
        <w:t>fallback</w:t>
      </w:r>
      <w:proofErr w:type="spellEnd"/>
      <w:r>
        <w:t xml:space="preserve"> solution, as it works already in </w:t>
      </w:r>
      <w:proofErr w:type="spellStart"/>
      <w:r>
        <w:t>Rel</w:t>
      </w:r>
      <w:proofErr w:type="spellEnd"/>
      <w:r>
        <w:t>-15 without any change.</w:t>
      </w:r>
    </w:p>
    <w:p w:rsidR="000210D4" w:rsidRPr="00D05F28" w:rsidRDefault="007203C9" w:rsidP="000210D4">
      <w:pPr>
        <w:pStyle w:val="Heading1"/>
      </w:pPr>
      <w:r>
        <w:t>2</w:t>
      </w:r>
      <w:r>
        <w:tab/>
      </w:r>
      <w:r w:rsidR="000210D4" w:rsidRPr="00D05F28">
        <w:t>Proposal</w:t>
      </w:r>
    </w:p>
    <w:p w:rsidR="000210D4" w:rsidRDefault="000210D4" w:rsidP="000210D4">
      <w:r w:rsidRPr="00D05F28">
        <w:t xml:space="preserve">It is proposed to update </w:t>
      </w:r>
      <w:proofErr w:type="spellStart"/>
      <w:r w:rsidRPr="00D05F28">
        <w:t>T</w:t>
      </w:r>
      <w:r w:rsidR="00154CCA">
        <w:rPr>
          <w:rFonts w:hint="eastAsia"/>
          <w:lang w:eastAsia="zh-CN"/>
        </w:rPr>
        <w:t>R</w:t>
      </w:r>
      <w:proofErr w:type="spellEnd"/>
      <w:r w:rsidRPr="00D05F28">
        <w:t xml:space="preserve"> 23.7</w:t>
      </w:r>
      <w:r w:rsidR="0030633D">
        <w:t>40</w:t>
      </w:r>
      <w:r w:rsidRPr="00D05F28">
        <w:t xml:space="preserve"> as </w:t>
      </w:r>
      <w:r w:rsidR="004E580F">
        <w:t>below.</w:t>
      </w:r>
    </w:p>
    <w:p w:rsidR="004E580F" w:rsidRDefault="004E580F" w:rsidP="000210D4">
      <w:r>
        <w:t xml:space="preserve">It is proposed to select a solution for </w:t>
      </w:r>
      <w:proofErr w:type="spellStart"/>
      <w:r>
        <w:t>KI#1</w:t>
      </w:r>
      <w:proofErr w:type="spellEnd"/>
      <w:r>
        <w:t>, taking in account the comments in section 1.2 of this paper.</w:t>
      </w:r>
    </w:p>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sidRPr="007203C9">
        <w:rPr>
          <w:rFonts w:ascii="Tahoma" w:hAnsi="Tahoma" w:cs="Tahoma"/>
          <w:b/>
          <w:sz w:val="40"/>
          <w:szCs w:val="56"/>
        </w:rPr>
        <w:t>First change</w:t>
      </w:r>
    </w:p>
    <w:p w:rsidR="007203C9" w:rsidRDefault="0030633D">
      <w:pPr>
        <w:pStyle w:val="Heading2"/>
        <w:rPr>
          <w:ins w:id="0" w:author="Patrice Hédé" w:date="2018-11-10T16:14:00Z"/>
        </w:rPr>
        <w:pPrChange w:id="1" w:author="Patrice Hédé" w:date="2018-11-10T16:15:00Z">
          <w:pPr/>
        </w:pPrChange>
      </w:pPr>
      <w:proofErr w:type="spellStart"/>
      <w:proofErr w:type="gramStart"/>
      <w:ins w:id="2" w:author="Patrice Hédé" w:date="2018-11-10T16:14:00Z">
        <w:r>
          <w:t>7.x</w:t>
        </w:r>
        <w:proofErr w:type="spellEnd"/>
        <w:proofErr w:type="gramEnd"/>
        <w:r>
          <w:tab/>
          <w:t xml:space="preserve">Evaluation of solutions for </w:t>
        </w:r>
        <w:proofErr w:type="spellStart"/>
        <w:r>
          <w:t>KI#1</w:t>
        </w:r>
        <w:proofErr w:type="spellEnd"/>
        <w:r>
          <w:t>: Mutually Exclusive Access to Network Slices</w:t>
        </w:r>
      </w:ins>
    </w:p>
    <w:p w:rsidR="0030633D" w:rsidRDefault="0030633D" w:rsidP="000210D4">
      <w:pPr>
        <w:rPr>
          <w:ins w:id="3" w:author="Patrice Hédé" w:date="2018-11-10T16:15:00Z"/>
        </w:rPr>
      </w:pPr>
      <w:ins w:id="4" w:author="Patrice Hédé" w:date="2018-11-10T16:15:00Z">
        <w:r>
          <w:t>The following table describes the impacts of the different solutions based on the criteria described in clause 7.1.</w:t>
        </w:r>
      </w:ins>
    </w:p>
    <w:tbl>
      <w:tblPr>
        <w:tblStyle w:val="TableGrid"/>
        <w:tblW w:w="0" w:type="auto"/>
        <w:tblLook w:val="04A0" w:firstRow="1" w:lastRow="0" w:firstColumn="1" w:lastColumn="0" w:noHBand="0" w:noVBand="1"/>
      </w:tblPr>
      <w:tblGrid>
        <w:gridCol w:w="1095"/>
        <w:gridCol w:w="829"/>
        <w:gridCol w:w="1020"/>
        <w:gridCol w:w="1202"/>
        <w:gridCol w:w="1049"/>
        <w:gridCol w:w="829"/>
        <w:gridCol w:w="1182"/>
        <w:gridCol w:w="1355"/>
        <w:gridCol w:w="1068"/>
      </w:tblGrid>
      <w:tr w:rsidR="000D5305" w:rsidTr="000D5305">
        <w:trPr>
          <w:ins w:id="5" w:author="Patrice Hédé" w:date="2018-11-10T16:16:00Z"/>
        </w:trPr>
        <w:tc>
          <w:tcPr>
            <w:tcW w:w="1095" w:type="dxa"/>
          </w:tcPr>
          <w:p w:rsidR="0030633D" w:rsidRDefault="0030633D">
            <w:pPr>
              <w:pStyle w:val="TAH"/>
              <w:rPr>
                <w:ins w:id="6" w:author="Patrice Hédé" w:date="2018-11-10T16:16:00Z"/>
              </w:rPr>
              <w:pPrChange w:id="7" w:author="Patrice Hédé" w:date="2018-11-10T16:34:00Z">
                <w:pPr/>
              </w:pPrChange>
            </w:pPr>
            <w:ins w:id="8" w:author="Patrice Hédé" w:date="2018-11-10T16:16:00Z">
              <w:r>
                <w:lastRenderedPageBreak/>
                <w:t>Criteria</w:t>
              </w:r>
            </w:ins>
          </w:p>
        </w:tc>
        <w:tc>
          <w:tcPr>
            <w:tcW w:w="829" w:type="dxa"/>
          </w:tcPr>
          <w:p w:rsidR="0030633D" w:rsidRDefault="0030633D">
            <w:pPr>
              <w:pStyle w:val="TAH"/>
              <w:rPr>
                <w:ins w:id="9" w:author="Patrice Hédé" w:date="2018-11-10T16:16:00Z"/>
              </w:rPr>
              <w:pPrChange w:id="10" w:author="Patrice Hédé" w:date="2018-11-10T16:34:00Z">
                <w:pPr/>
              </w:pPrChange>
            </w:pPr>
            <w:ins w:id="11" w:author="Patrice Hédé" w:date="2018-11-10T16:16:00Z">
              <w:r>
                <w:t>#1.1.1</w:t>
              </w:r>
            </w:ins>
          </w:p>
        </w:tc>
        <w:tc>
          <w:tcPr>
            <w:tcW w:w="1020" w:type="dxa"/>
          </w:tcPr>
          <w:p w:rsidR="0030633D" w:rsidRDefault="0030633D">
            <w:pPr>
              <w:pStyle w:val="TAH"/>
              <w:rPr>
                <w:ins w:id="12" w:author="Patrice Hédé" w:date="2018-11-10T16:16:00Z"/>
              </w:rPr>
              <w:pPrChange w:id="13" w:author="Patrice Hédé" w:date="2018-11-10T16:34:00Z">
                <w:pPr/>
              </w:pPrChange>
            </w:pPr>
            <w:ins w:id="14" w:author="Patrice Hédé" w:date="2018-11-10T16:16:00Z">
              <w:r>
                <w:t>#1.1.2</w:t>
              </w:r>
            </w:ins>
          </w:p>
        </w:tc>
        <w:tc>
          <w:tcPr>
            <w:tcW w:w="1202" w:type="dxa"/>
          </w:tcPr>
          <w:p w:rsidR="0030633D" w:rsidRDefault="0030633D">
            <w:pPr>
              <w:pStyle w:val="TAH"/>
              <w:rPr>
                <w:ins w:id="15" w:author="Patrice Hédé" w:date="2018-11-10T16:16:00Z"/>
              </w:rPr>
              <w:pPrChange w:id="16" w:author="Patrice Hédé" w:date="2018-11-10T16:34:00Z">
                <w:pPr/>
              </w:pPrChange>
            </w:pPr>
            <w:ins w:id="17" w:author="Patrice Hédé" w:date="2018-11-10T16:16:00Z">
              <w:r>
                <w:t>#1.2</w:t>
              </w:r>
            </w:ins>
          </w:p>
        </w:tc>
        <w:tc>
          <w:tcPr>
            <w:tcW w:w="1049" w:type="dxa"/>
          </w:tcPr>
          <w:p w:rsidR="0030633D" w:rsidRDefault="0030633D">
            <w:pPr>
              <w:pStyle w:val="TAH"/>
              <w:rPr>
                <w:ins w:id="18" w:author="Patrice Hédé" w:date="2018-11-10T16:16:00Z"/>
              </w:rPr>
              <w:pPrChange w:id="19" w:author="Patrice Hédé" w:date="2018-11-10T16:34:00Z">
                <w:pPr/>
              </w:pPrChange>
            </w:pPr>
            <w:ins w:id="20" w:author="Patrice Hédé" w:date="2018-11-10T16:17:00Z">
              <w:r>
                <w:t>#1.3</w:t>
              </w:r>
            </w:ins>
          </w:p>
        </w:tc>
        <w:tc>
          <w:tcPr>
            <w:tcW w:w="829" w:type="dxa"/>
          </w:tcPr>
          <w:p w:rsidR="0030633D" w:rsidRDefault="0030633D">
            <w:pPr>
              <w:pStyle w:val="TAH"/>
              <w:rPr>
                <w:ins w:id="21" w:author="Patrice Hédé" w:date="2018-11-10T16:16:00Z"/>
              </w:rPr>
              <w:pPrChange w:id="22" w:author="Patrice Hédé" w:date="2018-11-10T16:34:00Z">
                <w:pPr/>
              </w:pPrChange>
            </w:pPr>
            <w:ins w:id="23" w:author="Patrice Hédé" w:date="2018-11-10T16:17:00Z">
              <w:r>
                <w:t>#1.4</w:t>
              </w:r>
            </w:ins>
          </w:p>
        </w:tc>
        <w:tc>
          <w:tcPr>
            <w:tcW w:w="1182" w:type="dxa"/>
          </w:tcPr>
          <w:p w:rsidR="0030633D" w:rsidRDefault="0030633D">
            <w:pPr>
              <w:pStyle w:val="TAH"/>
              <w:rPr>
                <w:ins w:id="24" w:author="Patrice Hédé" w:date="2018-11-10T16:16:00Z"/>
              </w:rPr>
              <w:pPrChange w:id="25" w:author="Patrice Hédé" w:date="2018-11-10T16:34:00Z">
                <w:pPr/>
              </w:pPrChange>
            </w:pPr>
            <w:ins w:id="26" w:author="Patrice Hédé" w:date="2018-11-10T16:17:00Z">
              <w:r>
                <w:t>#1.5</w:t>
              </w:r>
            </w:ins>
          </w:p>
        </w:tc>
        <w:tc>
          <w:tcPr>
            <w:tcW w:w="1355" w:type="dxa"/>
          </w:tcPr>
          <w:p w:rsidR="0030633D" w:rsidRDefault="0030633D">
            <w:pPr>
              <w:pStyle w:val="TAH"/>
              <w:rPr>
                <w:ins w:id="27" w:author="Patrice Hédé" w:date="2018-11-10T16:16:00Z"/>
              </w:rPr>
              <w:pPrChange w:id="28" w:author="Patrice Hédé" w:date="2018-11-10T16:34:00Z">
                <w:pPr/>
              </w:pPrChange>
            </w:pPr>
            <w:ins w:id="29" w:author="Patrice Hédé" w:date="2018-11-10T16:17:00Z">
              <w:r>
                <w:t>#1,6</w:t>
              </w:r>
            </w:ins>
          </w:p>
        </w:tc>
        <w:tc>
          <w:tcPr>
            <w:tcW w:w="1068" w:type="dxa"/>
          </w:tcPr>
          <w:p w:rsidR="0030633D" w:rsidRDefault="0030633D">
            <w:pPr>
              <w:pStyle w:val="TAH"/>
              <w:rPr>
                <w:ins w:id="30" w:author="Patrice Hédé" w:date="2018-11-10T16:16:00Z"/>
              </w:rPr>
              <w:pPrChange w:id="31" w:author="Patrice Hédé" w:date="2018-11-10T16:34:00Z">
                <w:pPr/>
              </w:pPrChange>
            </w:pPr>
            <w:ins w:id="32" w:author="Patrice Hédé" w:date="2018-11-10T16:17:00Z">
              <w:r>
                <w:t>#1,7</w:t>
              </w:r>
            </w:ins>
          </w:p>
        </w:tc>
      </w:tr>
      <w:tr w:rsidR="000D5305" w:rsidTr="000D5305">
        <w:trPr>
          <w:ins w:id="33" w:author="Patrice Hédé" w:date="2018-11-10T16:16:00Z"/>
        </w:trPr>
        <w:tc>
          <w:tcPr>
            <w:tcW w:w="1095" w:type="dxa"/>
          </w:tcPr>
          <w:p w:rsidR="0030633D" w:rsidRDefault="0030633D">
            <w:pPr>
              <w:pStyle w:val="TAH"/>
              <w:rPr>
                <w:ins w:id="34" w:author="Patrice Hédé" w:date="2018-11-10T16:16:00Z"/>
              </w:rPr>
              <w:pPrChange w:id="35" w:author="Patrice Hédé" w:date="2018-11-10T16:34:00Z">
                <w:pPr/>
              </w:pPrChange>
            </w:pPr>
            <w:ins w:id="36" w:author="Patrice Hédé" w:date="2018-11-10T16:17:00Z">
              <w:r>
                <w:t>Name</w:t>
              </w:r>
            </w:ins>
          </w:p>
        </w:tc>
        <w:tc>
          <w:tcPr>
            <w:tcW w:w="829" w:type="dxa"/>
          </w:tcPr>
          <w:p w:rsidR="0030633D" w:rsidRDefault="0030633D">
            <w:pPr>
              <w:pStyle w:val="TAL"/>
              <w:rPr>
                <w:ins w:id="37" w:author="Patrice Hédé" w:date="2018-11-10T16:16:00Z"/>
              </w:rPr>
              <w:pPrChange w:id="38" w:author="Patrice Hédé" w:date="2018-11-10T16:24:00Z">
                <w:pPr/>
              </w:pPrChange>
            </w:pPr>
            <w:ins w:id="39" w:author="Patrice Hédé" w:date="2018-11-10T16:18:00Z">
              <w:r>
                <w:t xml:space="preserve">MEANS by </w:t>
              </w:r>
            </w:ins>
            <w:proofErr w:type="spellStart"/>
            <w:ins w:id="40" w:author="Patrice Hédé" w:date="2018-11-10T16:17:00Z">
              <w:r>
                <w:t>HPLMN</w:t>
              </w:r>
              <w:proofErr w:type="spellEnd"/>
              <w:r>
                <w:t xml:space="preserve"> using </w:t>
              </w:r>
              <w:proofErr w:type="spellStart"/>
              <w:r>
                <w:t>URSP</w:t>
              </w:r>
            </w:ins>
            <w:proofErr w:type="spellEnd"/>
          </w:p>
        </w:tc>
        <w:tc>
          <w:tcPr>
            <w:tcW w:w="1020" w:type="dxa"/>
          </w:tcPr>
          <w:p w:rsidR="0030633D" w:rsidRDefault="0030633D">
            <w:pPr>
              <w:pStyle w:val="TAL"/>
              <w:rPr>
                <w:ins w:id="41" w:author="Patrice Hédé" w:date="2018-11-10T16:16:00Z"/>
              </w:rPr>
              <w:pPrChange w:id="42" w:author="Patrice Hédé" w:date="2018-11-10T16:24:00Z">
                <w:pPr/>
              </w:pPrChange>
            </w:pPr>
            <w:ins w:id="43" w:author="Patrice Hédé" w:date="2018-11-10T16:18:00Z">
              <w:r>
                <w:t xml:space="preserve">MEANS by </w:t>
              </w:r>
            </w:ins>
            <w:proofErr w:type="spellStart"/>
            <w:ins w:id="44" w:author="Patrice Hédé" w:date="2018-11-10T16:17:00Z">
              <w:r>
                <w:t>HPLMN</w:t>
              </w:r>
              <w:proofErr w:type="spellEnd"/>
              <w:r>
                <w:t xml:space="preserve"> using </w:t>
              </w:r>
              <w:proofErr w:type="spellStart"/>
              <w:r>
                <w:t>UE</w:t>
              </w:r>
              <w:proofErr w:type="spellEnd"/>
              <w:r>
                <w:t xml:space="preserve"> Parameter update</w:t>
              </w:r>
            </w:ins>
          </w:p>
        </w:tc>
        <w:tc>
          <w:tcPr>
            <w:tcW w:w="1202" w:type="dxa"/>
          </w:tcPr>
          <w:p w:rsidR="0030633D" w:rsidRDefault="0030633D">
            <w:pPr>
              <w:pStyle w:val="TAL"/>
              <w:rPr>
                <w:ins w:id="45" w:author="Patrice Hédé" w:date="2018-11-10T16:16:00Z"/>
              </w:rPr>
              <w:pPrChange w:id="46" w:author="Patrice Hédé" w:date="2018-11-10T16:24:00Z">
                <w:pPr/>
              </w:pPrChange>
            </w:pPr>
            <w:ins w:id="47" w:author="Patrice Hédé" w:date="2018-11-10T16:18:00Z">
              <w:r>
                <w:t xml:space="preserve">MEANS via </w:t>
              </w:r>
              <w:proofErr w:type="spellStart"/>
              <w:r>
                <w:t>UE</w:t>
              </w:r>
              <w:proofErr w:type="spellEnd"/>
              <w:r>
                <w:t xml:space="preserve"> configuration</w:t>
              </w:r>
            </w:ins>
          </w:p>
        </w:tc>
        <w:tc>
          <w:tcPr>
            <w:tcW w:w="1049" w:type="dxa"/>
          </w:tcPr>
          <w:p w:rsidR="0030633D" w:rsidRDefault="0030633D">
            <w:pPr>
              <w:pStyle w:val="TAL"/>
              <w:rPr>
                <w:ins w:id="48" w:author="Patrice Hédé" w:date="2018-11-10T16:16:00Z"/>
              </w:rPr>
              <w:pPrChange w:id="49" w:author="Patrice Hédé" w:date="2018-11-10T16:24:00Z">
                <w:pPr/>
              </w:pPrChange>
            </w:pPr>
            <w:ins w:id="50" w:author="Patrice Hédé" w:date="2018-11-10T16:18:00Z">
              <w:r>
                <w:t>Mutual exclusion awareness</w:t>
              </w:r>
            </w:ins>
          </w:p>
        </w:tc>
        <w:tc>
          <w:tcPr>
            <w:tcW w:w="829" w:type="dxa"/>
          </w:tcPr>
          <w:p w:rsidR="0030633D" w:rsidRDefault="0030633D">
            <w:pPr>
              <w:pStyle w:val="TAL"/>
              <w:rPr>
                <w:ins w:id="51" w:author="Patrice Hédé" w:date="2018-11-10T16:16:00Z"/>
              </w:rPr>
              <w:pPrChange w:id="52" w:author="Patrice Hédé" w:date="2018-11-10T16:24:00Z">
                <w:pPr/>
              </w:pPrChange>
            </w:pPr>
            <w:ins w:id="53" w:author="Patrice Hédé" w:date="2018-11-10T16:18:00Z">
              <w:r>
                <w:t>Slicing Group support for MEANS</w:t>
              </w:r>
            </w:ins>
          </w:p>
        </w:tc>
        <w:tc>
          <w:tcPr>
            <w:tcW w:w="1182" w:type="dxa"/>
          </w:tcPr>
          <w:p w:rsidR="0030633D" w:rsidRDefault="0030633D">
            <w:pPr>
              <w:pStyle w:val="TAL"/>
              <w:rPr>
                <w:ins w:id="54" w:author="Patrice Hédé" w:date="2018-11-10T16:16:00Z"/>
              </w:rPr>
              <w:pPrChange w:id="55" w:author="Patrice Hédé" w:date="2018-11-10T16:24:00Z">
                <w:pPr/>
              </w:pPrChange>
            </w:pPr>
            <w:ins w:id="56" w:author="Patrice Hédé" w:date="2018-11-10T16:18:00Z">
              <w:r>
                <w:t>MEANS using existing mechanisms</w:t>
              </w:r>
            </w:ins>
          </w:p>
        </w:tc>
        <w:tc>
          <w:tcPr>
            <w:tcW w:w="1355" w:type="dxa"/>
          </w:tcPr>
          <w:p w:rsidR="0030633D" w:rsidRDefault="0030633D">
            <w:pPr>
              <w:pStyle w:val="TAL"/>
              <w:rPr>
                <w:ins w:id="57" w:author="Patrice Hédé" w:date="2018-11-10T16:16:00Z"/>
              </w:rPr>
              <w:pPrChange w:id="58" w:author="Patrice Hédé" w:date="2018-11-10T16:24:00Z">
                <w:pPr/>
              </w:pPrChange>
            </w:pPr>
            <w:ins w:id="59" w:author="Patrice Hédé" w:date="2018-11-10T16:18:00Z">
              <w:r>
                <w:t>Enabling access control to network slices that cannot be accessed simultaneously</w:t>
              </w:r>
            </w:ins>
          </w:p>
        </w:tc>
        <w:tc>
          <w:tcPr>
            <w:tcW w:w="1068" w:type="dxa"/>
          </w:tcPr>
          <w:p w:rsidR="0030633D" w:rsidRDefault="0030633D">
            <w:pPr>
              <w:pStyle w:val="TAL"/>
              <w:rPr>
                <w:ins w:id="60" w:author="Patrice Hédé" w:date="2018-11-10T16:16:00Z"/>
              </w:rPr>
              <w:pPrChange w:id="61" w:author="Patrice Hédé" w:date="2018-11-10T16:24:00Z">
                <w:pPr/>
              </w:pPrChange>
            </w:pPr>
            <w:ins w:id="62" w:author="Patrice Hédé" w:date="2018-11-10T16:19:00Z">
              <w:r>
                <w:t>MEANS via Slicing Group information</w:t>
              </w:r>
            </w:ins>
          </w:p>
        </w:tc>
      </w:tr>
      <w:tr w:rsidR="004A2D86" w:rsidTr="00500E21">
        <w:trPr>
          <w:ins w:id="63" w:author="Patrice Hédé" w:date="2018-11-10T16:16:00Z"/>
        </w:trPr>
        <w:tc>
          <w:tcPr>
            <w:tcW w:w="9629" w:type="dxa"/>
            <w:gridSpan w:val="9"/>
          </w:tcPr>
          <w:p w:rsidR="004A2D86" w:rsidRDefault="004A2D86">
            <w:pPr>
              <w:pStyle w:val="TAH"/>
              <w:rPr>
                <w:ins w:id="64" w:author="Patrice Hédé" w:date="2018-11-10T16:16:00Z"/>
              </w:rPr>
              <w:pPrChange w:id="65" w:author="Patrice Hédé" w:date="2018-11-10T16:34:00Z">
                <w:pPr/>
              </w:pPrChange>
            </w:pPr>
            <w:ins w:id="66" w:author="Patrice Hédé" w:date="2018-11-10T16:19:00Z">
              <w:r>
                <w:t xml:space="preserve">Impacts to </w:t>
              </w:r>
            </w:ins>
            <w:ins w:id="67" w:author="Patrice Hédé" w:date="2018-11-10T16:26:00Z">
              <w:r>
                <w:t xml:space="preserve">Subsystems (Serving </w:t>
              </w:r>
            </w:ins>
            <w:proofErr w:type="spellStart"/>
            <w:ins w:id="68" w:author="Patrice Hédé" w:date="2018-11-10T16:19:00Z">
              <w:r>
                <w:t>PLMN</w:t>
              </w:r>
              <w:proofErr w:type="spellEnd"/>
              <w:r>
                <w:t xml:space="preserve">, </w:t>
              </w:r>
              <w:proofErr w:type="spellStart"/>
              <w:r>
                <w:t>HPLMN</w:t>
              </w:r>
              <w:proofErr w:type="spellEnd"/>
              <w:r>
                <w:t xml:space="preserve">, RAN, </w:t>
              </w:r>
              <w:proofErr w:type="spellStart"/>
              <w:r>
                <w:t>UE</w:t>
              </w:r>
              <w:proofErr w:type="spellEnd"/>
              <w:r>
                <w:t>)</w:t>
              </w:r>
            </w:ins>
          </w:p>
        </w:tc>
      </w:tr>
      <w:tr w:rsidR="00E433A0" w:rsidTr="000D5305">
        <w:trPr>
          <w:ins w:id="69" w:author="Patrice Hédé" w:date="2018-11-11T10:42:00Z"/>
        </w:trPr>
        <w:tc>
          <w:tcPr>
            <w:tcW w:w="1095" w:type="dxa"/>
          </w:tcPr>
          <w:p w:rsidR="00E433A0" w:rsidRDefault="00E433A0" w:rsidP="00E433A0">
            <w:pPr>
              <w:pStyle w:val="TAH"/>
              <w:rPr>
                <w:ins w:id="70" w:author="Patrice Hédé" w:date="2018-11-11T10:42:00Z"/>
              </w:rPr>
            </w:pPr>
            <w:proofErr w:type="spellStart"/>
            <w:ins w:id="71" w:author="Patrice Hédé" w:date="2018-11-11T10:42:00Z">
              <w:r>
                <w:t>HPLMN</w:t>
              </w:r>
              <w:proofErr w:type="spellEnd"/>
            </w:ins>
          </w:p>
        </w:tc>
        <w:tc>
          <w:tcPr>
            <w:tcW w:w="829" w:type="dxa"/>
          </w:tcPr>
          <w:p w:rsidR="00E433A0" w:rsidRPr="00FB17CB" w:rsidRDefault="00E433A0" w:rsidP="00E433A0">
            <w:pPr>
              <w:pStyle w:val="TAL"/>
              <w:rPr>
                <w:ins w:id="72" w:author="Patrice Hédé" w:date="2018-11-11T10:42:00Z"/>
                <w:b/>
              </w:rPr>
            </w:pPr>
            <w:ins w:id="73" w:author="Patrice Hédé" w:date="2018-11-11T10:42:00Z">
              <w:r>
                <w:rPr>
                  <w:rFonts w:cs="Arial"/>
                  <w:b/>
                </w:rPr>
                <w:t>▼</w:t>
              </w:r>
            </w:ins>
          </w:p>
          <w:p w:rsidR="00E433A0" w:rsidRDefault="00E433A0" w:rsidP="00E433A0">
            <w:pPr>
              <w:pStyle w:val="TAL"/>
              <w:rPr>
                <w:ins w:id="74" w:author="Patrice Hédé" w:date="2018-11-11T10:42:00Z"/>
              </w:rPr>
            </w:pPr>
            <w:ins w:id="75" w:author="Patrice Hédé" w:date="2018-11-11T10:42:00Z">
              <w:r>
                <w:t>Yes</w:t>
              </w:r>
            </w:ins>
          </w:p>
        </w:tc>
        <w:tc>
          <w:tcPr>
            <w:tcW w:w="1020" w:type="dxa"/>
          </w:tcPr>
          <w:p w:rsidR="00E433A0" w:rsidRPr="00FB17CB" w:rsidRDefault="00E433A0" w:rsidP="00E433A0">
            <w:pPr>
              <w:pStyle w:val="TAL"/>
              <w:rPr>
                <w:ins w:id="76" w:author="Patrice Hédé" w:date="2018-11-11T10:42:00Z"/>
                <w:b/>
              </w:rPr>
            </w:pPr>
            <w:ins w:id="77" w:author="Patrice Hédé" w:date="2018-11-11T10:42:00Z">
              <w:r>
                <w:rPr>
                  <w:rFonts w:cs="Arial"/>
                  <w:b/>
                </w:rPr>
                <w:t>▼</w:t>
              </w:r>
            </w:ins>
          </w:p>
          <w:p w:rsidR="00E433A0" w:rsidRDefault="00E433A0" w:rsidP="00E433A0">
            <w:pPr>
              <w:pStyle w:val="TAL"/>
              <w:rPr>
                <w:ins w:id="78" w:author="Patrice Hédé" w:date="2018-11-11T10:42:00Z"/>
              </w:rPr>
            </w:pPr>
            <w:ins w:id="79" w:author="Patrice Hédé" w:date="2018-11-11T10:42:00Z">
              <w:r>
                <w:t>Yes</w:t>
              </w:r>
            </w:ins>
          </w:p>
        </w:tc>
        <w:tc>
          <w:tcPr>
            <w:tcW w:w="1202" w:type="dxa"/>
          </w:tcPr>
          <w:p w:rsidR="00E433A0" w:rsidRDefault="00E433A0" w:rsidP="00E433A0">
            <w:pPr>
              <w:pStyle w:val="TAL"/>
              <w:rPr>
                <w:ins w:id="80" w:author="Patrice Hédé" w:date="2018-11-11T10:42:00Z"/>
              </w:rPr>
            </w:pPr>
          </w:p>
        </w:tc>
        <w:tc>
          <w:tcPr>
            <w:tcW w:w="1049" w:type="dxa"/>
          </w:tcPr>
          <w:p w:rsidR="00E433A0" w:rsidRPr="00FB17CB" w:rsidRDefault="00E433A0" w:rsidP="00E433A0">
            <w:pPr>
              <w:pStyle w:val="TAL"/>
              <w:rPr>
                <w:ins w:id="81" w:author="Patrice Hédé" w:date="2018-11-11T10:42:00Z"/>
                <w:b/>
              </w:rPr>
            </w:pPr>
            <w:ins w:id="82" w:author="Patrice Hédé" w:date="2018-11-11T10:42:00Z">
              <w:r>
                <w:rPr>
                  <w:rFonts w:cs="Arial"/>
                  <w:b/>
                </w:rPr>
                <w:t>▼</w:t>
              </w:r>
            </w:ins>
          </w:p>
          <w:p w:rsidR="00E433A0" w:rsidRDefault="00E433A0" w:rsidP="00E433A0">
            <w:pPr>
              <w:pStyle w:val="TAL"/>
              <w:rPr>
                <w:ins w:id="83" w:author="Patrice Hédé" w:date="2018-11-11T10:42:00Z"/>
                <w:rFonts w:cs="Arial"/>
                <w:b/>
              </w:rPr>
            </w:pPr>
            <w:ins w:id="84" w:author="Patrice Hédé" w:date="2018-11-11T10:42:00Z">
              <w:r>
                <w:t>Yes</w:t>
              </w:r>
            </w:ins>
          </w:p>
        </w:tc>
        <w:tc>
          <w:tcPr>
            <w:tcW w:w="829" w:type="dxa"/>
          </w:tcPr>
          <w:p w:rsidR="00E433A0" w:rsidRPr="00FB17CB" w:rsidRDefault="00E433A0" w:rsidP="00E433A0">
            <w:pPr>
              <w:pStyle w:val="TAL"/>
              <w:rPr>
                <w:ins w:id="85" w:author="Patrice Hédé" w:date="2018-11-11T10:42:00Z"/>
                <w:b/>
              </w:rPr>
            </w:pPr>
            <w:ins w:id="86" w:author="Patrice Hédé" w:date="2018-11-11T10:42:00Z">
              <w:r>
                <w:rPr>
                  <w:rFonts w:cs="Arial"/>
                  <w:b/>
                </w:rPr>
                <w:t>▼</w:t>
              </w:r>
            </w:ins>
          </w:p>
          <w:p w:rsidR="00E433A0" w:rsidRDefault="00E433A0" w:rsidP="00E433A0">
            <w:pPr>
              <w:pStyle w:val="TAL"/>
              <w:rPr>
                <w:ins w:id="87" w:author="Patrice Hédé" w:date="2018-11-11T10:42:00Z"/>
                <w:rFonts w:cs="Arial"/>
                <w:b/>
              </w:rPr>
            </w:pPr>
            <w:ins w:id="88" w:author="Patrice Hédé" w:date="2018-11-11T10:42:00Z">
              <w:r>
                <w:t>Yes</w:t>
              </w:r>
            </w:ins>
          </w:p>
        </w:tc>
        <w:tc>
          <w:tcPr>
            <w:tcW w:w="1182" w:type="dxa"/>
          </w:tcPr>
          <w:p w:rsidR="00E433A0" w:rsidRDefault="00E433A0" w:rsidP="00E433A0">
            <w:pPr>
              <w:pStyle w:val="TAL"/>
              <w:rPr>
                <w:ins w:id="89" w:author="Patrice Hédé" w:date="2018-11-11T10:42:00Z"/>
                <w:rFonts w:cs="Arial"/>
                <w:b/>
              </w:rPr>
            </w:pPr>
          </w:p>
        </w:tc>
        <w:tc>
          <w:tcPr>
            <w:tcW w:w="1355" w:type="dxa"/>
          </w:tcPr>
          <w:p w:rsidR="00E433A0" w:rsidRPr="00FB17CB" w:rsidRDefault="00E433A0" w:rsidP="00E433A0">
            <w:pPr>
              <w:pStyle w:val="TAL"/>
              <w:rPr>
                <w:ins w:id="90" w:author="Patrice Hédé" w:date="2018-11-11T10:42:00Z"/>
                <w:b/>
              </w:rPr>
            </w:pPr>
            <w:ins w:id="91" w:author="Patrice Hédé" w:date="2018-11-11T10:42:00Z">
              <w:r>
                <w:rPr>
                  <w:rFonts w:cs="Arial"/>
                  <w:b/>
                </w:rPr>
                <w:t>▼</w:t>
              </w:r>
            </w:ins>
          </w:p>
          <w:p w:rsidR="00E433A0" w:rsidRDefault="00E433A0" w:rsidP="00E433A0">
            <w:pPr>
              <w:pStyle w:val="TAL"/>
              <w:rPr>
                <w:ins w:id="92" w:author="Patrice Hédé" w:date="2018-11-11T10:42:00Z"/>
                <w:rFonts w:cs="Arial"/>
                <w:b/>
              </w:rPr>
            </w:pPr>
            <w:ins w:id="93" w:author="Patrice Hédé" w:date="2018-11-11T10:42:00Z">
              <w:r>
                <w:t>Yes</w:t>
              </w:r>
            </w:ins>
          </w:p>
        </w:tc>
        <w:tc>
          <w:tcPr>
            <w:tcW w:w="1068" w:type="dxa"/>
          </w:tcPr>
          <w:p w:rsidR="00E433A0" w:rsidRPr="00FB17CB" w:rsidRDefault="00E433A0" w:rsidP="00E433A0">
            <w:pPr>
              <w:pStyle w:val="TAL"/>
              <w:rPr>
                <w:ins w:id="94" w:author="Patrice Hédé" w:date="2018-11-11T10:42:00Z"/>
                <w:b/>
              </w:rPr>
            </w:pPr>
            <w:ins w:id="95" w:author="Patrice Hédé" w:date="2018-11-11T10:42:00Z">
              <w:r>
                <w:rPr>
                  <w:rFonts w:cs="Arial"/>
                  <w:b/>
                </w:rPr>
                <w:t>▼</w:t>
              </w:r>
            </w:ins>
          </w:p>
          <w:p w:rsidR="00E433A0" w:rsidRDefault="00E433A0" w:rsidP="00E433A0">
            <w:pPr>
              <w:pStyle w:val="TAL"/>
              <w:rPr>
                <w:ins w:id="96" w:author="Patrice Hédé" w:date="2018-11-11T10:42:00Z"/>
                <w:rFonts w:cs="Arial"/>
                <w:b/>
              </w:rPr>
            </w:pPr>
            <w:ins w:id="97" w:author="Patrice Hédé" w:date="2018-11-11T10:42:00Z">
              <w:r>
                <w:t>Yes</w:t>
              </w:r>
            </w:ins>
          </w:p>
        </w:tc>
      </w:tr>
      <w:tr w:rsidR="00E433A0" w:rsidTr="000D5305">
        <w:trPr>
          <w:ins w:id="98" w:author="Patrice Hédé" w:date="2018-11-10T16:16:00Z"/>
        </w:trPr>
        <w:tc>
          <w:tcPr>
            <w:tcW w:w="1095" w:type="dxa"/>
          </w:tcPr>
          <w:p w:rsidR="00E433A0" w:rsidRDefault="00E433A0">
            <w:pPr>
              <w:pStyle w:val="TAH"/>
              <w:rPr>
                <w:ins w:id="99" w:author="Patrice Hédé" w:date="2018-11-10T16:16:00Z"/>
              </w:rPr>
              <w:pPrChange w:id="100" w:author="Patrice Hédé" w:date="2018-11-10T16:34:00Z">
                <w:pPr/>
              </w:pPrChange>
            </w:pPr>
            <w:ins w:id="101" w:author="Patrice Hédé" w:date="2018-11-10T16:20:00Z">
              <w:r>
                <w:t xml:space="preserve">Serving </w:t>
              </w:r>
              <w:proofErr w:type="spellStart"/>
              <w:r>
                <w:t>PLMN</w:t>
              </w:r>
            </w:ins>
            <w:proofErr w:type="spellEnd"/>
            <w:ins w:id="102" w:author="Patrice Hédé" w:date="2018-11-10T16:22:00Z">
              <w:r>
                <w:t>/</w:t>
              </w:r>
              <w:r>
                <w:br/>
              </w:r>
              <w:proofErr w:type="spellStart"/>
              <w:r>
                <w:t>VPLMN</w:t>
              </w:r>
            </w:ins>
            <w:proofErr w:type="spellEnd"/>
          </w:p>
        </w:tc>
        <w:tc>
          <w:tcPr>
            <w:tcW w:w="829" w:type="dxa"/>
          </w:tcPr>
          <w:p w:rsidR="00E433A0" w:rsidRDefault="00E433A0">
            <w:pPr>
              <w:pStyle w:val="TAL"/>
              <w:rPr>
                <w:ins w:id="103" w:author="Patrice Hédé" w:date="2018-11-10T16:16:00Z"/>
              </w:rPr>
              <w:pPrChange w:id="104" w:author="Patrice Hédé" w:date="2018-11-10T16:24:00Z">
                <w:pPr/>
              </w:pPrChange>
            </w:pPr>
          </w:p>
        </w:tc>
        <w:tc>
          <w:tcPr>
            <w:tcW w:w="1020" w:type="dxa"/>
          </w:tcPr>
          <w:p w:rsidR="00E433A0" w:rsidRDefault="00E433A0">
            <w:pPr>
              <w:pStyle w:val="TAL"/>
              <w:rPr>
                <w:ins w:id="105" w:author="Patrice Hédé" w:date="2018-11-10T16:16:00Z"/>
              </w:rPr>
              <w:pPrChange w:id="106" w:author="Patrice Hédé" w:date="2018-11-10T16:24:00Z">
                <w:pPr/>
              </w:pPrChange>
            </w:pPr>
          </w:p>
        </w:tc>
        <w:tc>
          <w:tcPr>
            <w:tcW w:w="1202" w:type="dxa"/>
          </w:tcPr>
          <w:p w:rsidR="00E433A0" w:rsidRDefault="00E433A0">
            <w:pPr>
              <w:pStyle w:val="TAL"/>
              <w:rPr>
                <w:ins w:id="107" w:author="Patrice Hédé" w:date="2018-11-10T16:16:00Z"/>
              </w:rPr>
              <w:pPrChange w:id="108" w:author="Patrice Hédé" w:date="2018-11-10T16:24:00Z">
                <w:pPr/>
              </w:pPrChange>
            </w:pPr>
          </w:p>
        </w:tc>
        <w:tc>
          <w:tcPr>
            <w:tcW w:w="1049" w:type="dxa"/>
          </w:tcPr>
          <w:p w:rsidR="00E433A0" w:rsidRPr="004A2D86" w:rsidRDefault="00E433A0">
            <w:pPr>
              <w:pStyle w:val="TAL"/>
              <w:rPr>
                <w:ins w:id="109" w:author="Patrice Hédé" w:date="2018-11-10T16:21:00Z"/>
                <w:b/>
                <w:rPrChange w:id="110" w:author="Patrice Hédé" w:date="2018-11-10T16:25:00Z">
                  <w:rPr>
                    <w:ins w:id="111" w:author="Patrice Hédé" w:date="2018-11-10T16:21:00Z"/>
                  </w:rPr>
                </w:rPrChange>
              </w:rPr>
              <w:pPrChange w:id="112" w:author="Patrice Hédé" w:date="2018-11-10T16:24:00Z">
                <w:pPr/>
              </w:pPrChange>
            </w:pPr>
            <w:ins w:id="113" w:author="Patrice Hédé" w:date="2018-11-10T16:30:00Z">
              <w:r>
                <w:rPr>
                  <w:rFonts w:cs="Arial"/>
                  <w:b/>
                </w:rPr>
                <w:t>▼</w:t>
              </w:r>
            </w:ins>
          </w:p>
          <w:p w:rsidR="00E433A0" w:rsidRDefault="00E433A0">
            <w:pPr>
              <w:pStyle w:val="TAL"/>
              <w:rPr>
                <w:ins w:id="114" w:author="Patrice Hédé" w:date="2018-11-10T16:16:00Z"/>
              </w:rPr>
              <w:pPrChange w:id="115" w:author="Patrice Hédé" w:date="2018-11-10T16:24:00Z">
                <w:pPr/>
              </w:pPrChange>
            </w:pPr>
            <w:ins w:id="116" w:author="Patrice Hédé" w:date="2018-11-10T16:21:00Z">
              <w:r>
                <w:t>Yes</w:t>
              </w:r>
            </w:ins>
          </w:p>
        </w:tc>
        <w:tc>
          <w:tcPr>
            <w:tcW w:w="829" w:type="dxa"/>
          </w:tcPr>
          <w:p w:rsidR="00E433A0" w:rsidRPr="00FB17CB" w:rsidRDefault="00E433A0" w:rsidP="00E433A0">
            <w:pPr>
              <w:pStyle w:val="TAL"/>
              <w:rPr>
                <w:ins w:id="117" w:author="Patrice Hédé" w:date="2018-11-10T16:31:00Z"/>
                <w:b/>
              </w:rPr>
            </w:pPr>
            <w:ins w:id="118" w:author="Patrice Hédé" w:date="2018-11-10T16:31:00Z">
              <w:r>
                <w:rPr>
                  <w:rFonts w:cs="Arial"/>
                  <w:b/>
                </w:rPr>
                <w:t>▼</w:t>
              </w:r>
            </w:ins>
          </w:p>
          <w:p w:rsidR="00E433A0" w:rsidRDefault="00E433A0">
            <w:pPr>
              <w:pStyle w:val="TAL"/>
              <w:rPr>
                <w:ins w:id="119" w:author="Patrice Hédé" w:date="2018-11-10T16:16:00Z"/>
              </w:rPr>
              <w:pPrChange w:id="120" w:author="Patrice Hédé" w:date="2018-11-10T16:24:00Z">
                <w:pPr/>
              </w:pPrChange>
            </w:pPr>
            <w:ins w:id="121" w:author="Patrice Hédé" w:date="2018-11-10T16:31:00Z">
              <w:r>
                <w:t>Yes</w:t>
              </w:r>
            </w:ins>
          </w:p>
        </w:tc>
        <w:tc>
          <w:tcPr>
            <w:tcW w:w="1182" w:type="dxa"/>
          </w:tcPr>
          <w:p w:rsidR="00E433A0" w:rsidRPr="00FB17CB" w:rsidRDefault="00E433A0" w:rsidP="00E433A0">
            <w:pPr>
              <w:pStyle w:val="TAL"/>
              <w:rPr>
                <w:ins w:id="122" w:author="Patrice Hédé" w:date="2018-11-10T16:31:00Z"/>
                <w:b/>
              </w:rPr>
            </w:pPr>
            <w:ins w:id="123" w:author="Patrice Hédé" w:date="2018-11-10T16:31:00Z">
              <w:r>
                <w:rPr>
                  <w:rFonts w:cs="Arial"/>
                  <w:b/>
                </w:rPr>
                <w:t>▼</w:t>
              </w:r>
            </w:ins>
          </w:p>
          <w:p w:rsidR="00E433A0" w:rsidRDefault="00E433A0">
            <w:pPr>
              <w:pStyle w:val="TAL"/>
              <w:rPr>
                <w:ins w:id="124" w:author="Patrice Hédé" w:date="2018-11-10T16:16:00Z"/>
              </w:rPr>
              <w:pPrChange w:id="125" w:author="Patrice Hédé" w:date="2018-11-10T16:24:00Z">
                <w:pPr/>
              </w:pPrChange>
            </w:pPr>
            <w:ins w:id="126" w:author="Patrice Hédé" w:date="2018-11-10T16:31:00Z">
              <w:r>
                <w:t>Yes</w:t>
              </w:r>
            </w:ins>
          </w:p>
        </w:tc>
        <w:tc>
          <w:tcPr>
            <w:tcW w:w="1355" w:type="dxa"/>
          </w:tcPr>
          <w:p w:rsidR="00E433A0" w:rsidRPr="00FB17CB" w:rsidRDefault="00E433A0" w:rsidP="00E433A0">
            <w:pPr>
              <w:pStyle w:val="TAL"/>
              <w:rPr>
                <w:ins w:id="127" w:author="Patrice Hédé" w:date="2018-11-10T16:31:00Z"/>
                <w:b/>
              </w:rPr>
            </w:pPr>
            <w:ins w:id="128" w:author="Patrice Hédé" w:date="2018-11-10T16:31:00Z">
              <w:r>
                <w:rPr>
                  <w:rFonts w:cs="Arial"/>
                  <w:b/>
                </w:rPr>
                <w:t>▼</w:t>
              </w:r>
            </w:ins>
          </w:p>
          <w:p w:rsidR="00E433A0" w:rsidRDefault="00E433A0">
            <w:pPr>
              <w:pStyle w:val="TAL"/>
              <w:rPr>
                <w:ins w:id="129" w:author="Patrice Hédé" w:date="2018-11-10T16:16:00Z"/>
              </w:rPr>
              <w:pPrChange w:id="130" w:author="Patrice Hédé" w:date="2018-11-10T16:24:00Z">
                <w:pPr/>
              </w:pPrChange>
            </w:pPr>
            <w:ins w:id="131" w:author="Patrice Hédé" w:date="2018-11-10T16:31:00Z">
              <w:r>
                <w:t>Yes</w:t>
              </w:r>
            </w:ins>
          </w:p>
        </w:tc>
        <w:tc>
          <w:tcPr>
            <w:tcW w:w="1068" w:type="dxa"/>
          </w:tcPr>
          <w:p w:rsidR="00E433A0" w:rsidRPr="00FB17CB" w:rsidRDefault="00E433A0" w:rsidP="00E433A0">
            <w:pPr>
              <w:pStyle w:val="TAL"/>
              <w:rPr>
                <w:ins w:id="132" w:author="Patrice Hédé" w:date="2018-11-10T16:31:00Z"/>
                <w:b/>
              </w:rPr>
            </w:pPr>
            <w:ins w:id="133" w:author="Patrice Hédé" w:date="2018-11-10T16:31:00Z">
              <w:r>
                <w:rPr>
                  <w:rFonts w:cs="Arial"/>
                  <w:b/>
                </w:rPr>
                <w:t>▼</w:t>
              </w:r>
            </w:ins>
          </w:p>
          <w:p w:rsidR="00E433A0" w:rsidRDefault="00E433A0">
            <w:pPr>
              <w:pStyle w:val="TAL"/>
              <w:rPr>
                <w:ins w:id="134" w:author="Patrice Hédé" w:date="2018-11-10T16:16:00Z"/>
              </w:rPr>
              <w:pPrChange w:id="135" w:author="Patrice Hédé" w:date="2018-11-10T16:24:00Z">
                <w:pPr/>
              </w:pPrChange>
            </w:pPr>
            <w:ins w:id="136" w:author="Patrice Hédé" w:date="2018-11-10T16:31:00Z">
              <w:r>
                <w:t>Yes</w:t>
              </w:r>
            </w:ins>
          </w:p>
        </w:tc>
      </w:tr>
      <w:tr w:rsidR="00E433A0" w:rsidTr="000D5305">
        <w:trPr>
          <w:ins w:id="137" w:author="Patrice Hédé" w:date="2018-11-10T16:16:00Z"/>
        </w:trPr>
        <w:tc>
          <w:tcPr>
            <w:tcW w:w="1095" w:type="dxa"/>
          </w:tcPr>
          <w:p w:rsidR="00E433A0" w:rsidRDefault="00E433A0">
            <w:pPr>
              <w:pStyle w:val="TAH"/>
              <w:rPr>
                <w:ins w:id="138" w:author="Patrice Hédé" w:date="2018-11-10T16:16:00Z"/>
              </w:rPr>
              <w:pPrChange w:id="139" w:author="Patrice Hédé" w:date="2018-11-10T16:34:00Z">
                <w:pPr/>
              </w:pPrChange>
            </w:pPr>
            <w:ins w:id="140" w:author="Patrice Hédé" w:date="2018-11-10T16:26:00Z">
              <w:r>
                <w:t>RAN</w:t>
              </w:r>
            </w:ins>
          </w:p>
        </w:tc>
        <w:tc>
          <w:tcPr>
            <w:tcW w:w="829" w:type="dxa"/>
          </w:tcPr>
          <w:p w:rsidR="00E433A0" w:rsidRDefault="00E433A0">
            <w:pPr>
              <w:pStyle w:val="TAL"/>
              <w:rPr>
                <w:ins w:id="141" w:author="Patrice Hédé" w:date="2018-11-10T16:16:00Z"/>
              </w:rPr>
              <w:pPrChange w:id="142" w:author="Patrice Hédé" w:date="2018-11-10T16:26:00Z">
                <w:pPr/>
              </w:pPrChange>
            </w:pPr>
          </w:p>
        </w:tc>
        <w:tc>
          <w:tcPr>
            <w:tcW w:w="1020" w:type="dxa"/>
          </w:tcPr>
          <w:p w:rsidR="00E433A0" w:rsidRDefault="00E433A0">
            <w:pPr>
              <w:pStyle w:val="TAL"/>
              <w:rPr>
                <w:ins w:id="143" w:author="Patrice Hédé" w:date="2018-11-10T16:16:00Z"/>
              </w:rPr>
              <w:pPrChange w:id="144" w:author="Patrice Hédé" w:date="2018-11-10T16:26:00Z">
                <w:pPr/>
              </w:pPrChange>
            </w:pPr>
          </w:p>
        </w:tc>
        <w:tc>
          <w:tcPr>
            <w:tcW w:w="1202" w:type="dxa"/>
          </w:tcPr>
          <w:p w:rsidR="00E433A0" w:rsidRDefault="00E433A0">
            <w:pPr>
              <w:pStyle w:val="TAL"/>
              <w:rPr>
                <w:ins w:id="145" w:author="Patrice Hédé" w:date="2018-11-10T16:16:00Z"/>
              </w:rPr>
              <w:pPrChange w:id="146" w:author="Patrice Hédé" w:date="2018-11-10T16:26:00Z">
                <w:pPr/>
              </w:pPrChange>
            </w:pPr>
          </w:p>
        </w:tc>
        <w:tc>
          <w:tcPr>
            <w:tcW w:w="1049" w:type="dxa"/>
          </w:tcPr>
          <w:p w:rsidR="00E433A0" w:rsidRDefault="00E433A0">
            <w:pPr>
              <w:pStyle w:val="TAL"/>
              <w:rPr>
                <w:ins w:id="147" w:author="Patrice Hédé" w:date="2018-11-10T16:16:00Z"/>
              </w:rPr>
              <w:pPrChange w:id="148" w:author="Patrice Hédé" w:date="2018-11-10T16:26:00Z">
                <w:pPr/>
              </w:pPrChange>
            </w:pPr>
          </w:p>
        </w:tc>
        <w:tc>
          <w:tcPr>
            <w:tcW w:w="829" w:type="dxa"/>
          </w:tcPr>
          <w:p w:rsidR="00E433A0" w:rsidRDefault="00E433A0">
            <w:pPr>
              <w:pStyle w:val="TAL"/>
              <w:rPr>
                <w:ins w:id="149" w:author="Patrice Hédé" w:date="2018-11-10T16:16:00Z"/>
              </w:rPr>
              <w:pPrChange w:id="150" w:author="Patrice Hédé" w:date="2018-11-10T16:26:00Z">
                <w:pPr/>
              </w:pPrChange>
            </w:pPr>
          </w:p>
        </w:tc>
        <w:tc>
          <w:tcPr>
            <w:tcW w:w="1182" w:type="dxa"/>
          </w:tcPr>
          <w:p w:rsidR="00E433A0" w:rsidRDefault="00E433A0">
            <w:pPr>
              <w:pStyle w:val="TAL"/>
              <w:rPr>
                <w:ins w:id="151" w:author="Patrice Hédé" w:date="2018-11-10T16:16:00Z"/>
              </w:rPr>
              <w:pPrChange w:id="152" w:author="Patrice Hédé" w:date="2018-11-10T16:26:00Z">
                <w:pPr/>
              </w:pPrChange>
            </w:pPr>
          </w:p>
        </w:tc>
        <w:tc>
          <w:tcPr>
            <w:tcW w:w="1355" w:type="dxa"/>
          </w:tcPr>
          <w:p w:rsidR="00E433A0" w:rsidRDefault="00E433A0">
            <w:pPr>
              <w:pStyle w:val="TAL"/>
              <w:rPr>
                <w:ins w:id="153" w:author="Patrice Hédé" w:date="2018-11-10T16:16:00Z"/>
              </w:rPr>
              <w:pPrChange w:id="154" w:author="Patrice Hédé" w:date="2018-11-10T16:26:00Z">
                <w:pPr/>
              </w:pPrChange>
            </w:pPr>
          </w:p>
        </w:tc>
        <w:tc>
          <w:tcPr>
            <w:tcW w:w="1068" w:type="dxa"/>
          </w:tcPr>
          <w:p w:rsidR="00E433A0" w:rsidRPr="00FB17CB" w:rsidRDefault="00E433A0" w:rsidP="00E433A0">
            <w:pPr>
              <w:pStyle w:val="TAL"/>
              <w:rPr>
                <w:ins w:id="155" w:author="Patrice Hédé" w:date="2018-11-10T16:40:00Z"/>
              </w:rPr>
            </w:pPr>
            <w:ins w:id="156" w:author="Patrice Hédé" w:date="2018-11-10T16:40:00Z">
              <w:r>
                <w:t>▼</w:t>
              </w:r>
            </w:ins>
          </w:p>
          <w:p w:rsidR="00E433A0" w:rsidRDefault="00E433A0">
            <w:pPr>
              <w:pStyle w:val="TAL"/>
              <w:rPr>
                <w:ins w:id="157" w:author="Patrice Hédé" w:date="2018-11-10T16:16:00Z"/>
              </w:rPr>
              <w:pPrChange w:id="158" w:author="Patrice Hédé" w:date="2018-11-10T16:26:00Z">
                <w:pPr/>
              </w:pPrChange>
            </w:pPr>
            <w:ins w:id="159" w:author="Patrice Hédé" w:date="2018-11-10T16:40:00Z">
              <w:r>
                <w:t>Yes</w:t>
              </w:r>
            </w:ins>
          </w:p>
        </w:tc>
      </w:tr>
      <w:tr w:rsidR="00E433A0" w:rsidTr="000D5305">
        <w:trPr>
          <w:ins w:id="160" w:author="Patrice Hédé" w:date="2018-11-10T16:16:00Z"/>
        </w:trPr>
        <w:tc>
          <w:tcPr>
            <w:tcW w:w="1095" w:type="dxa"/>
          </w:tcPr>
          <w:p w:rsidR="00E433A0" w:rsidRDefault="00E433A0">
            <w:pPr>
              <w:pStyle w:val="TAH"/>
              <w:rPr>
                <w:ins w:id="161" w:author="Patrice Hédé" w:date="2018-11-10T16:16:00Z"/>
              </w:rPr>
              <w:pPrChange w:id="162" w:author="Patrice Hédé" w:date="2018-11-10T16:34:00Z">
                <w:pPr/>
              </w:pPrChange>
            </w:pPr>
            <w:proofErr w:type="spellStart"/>
            <w:ins w:id="163" w:author="Patrice Hédé" w:date="2018-11-10T16:27:00Z">
              <w:r>
                <w:t>UE</w:t>
              </w:r>
            </w:ins>
            <w:proofErr w:type="spellEnd"/>
          </w:p>
        </w:tc>
        <w:tc>
          <w:tcPr>
            <w:tcW w:w="829" w:type="dxa"/>
          </w:tcPr>
          <w:p w:rsidR="00E433A0" w:rsidRPr="00FB17CB" w:rsidRDefault="00E433A0">
            <w:pPr>
              <w:pStyle w:val="TAL"/>
              <w:rPr>
                <w:ins w:id="164" w:author="Patrice Hédé" w:date="2018-11-10T16:32:00Z"/>
              </w:rPr>
            </w:pPr>
            <w:ins w:id="165" w:author="Patrice Hédé" w:date="2018-11-10T16:32:00Z">
              <w:r>
                <w:t>▼</w:t>
              </w:r>
            </w:ins>
          </w:p>
          <w:p w:rsidR="00E433A0" w:rsidRDefault="00E433A0">
            <w:pPr>
              <w:pStyle w:val="TAL"/>
              <w:rPr>
                <w:ins w:id="166" w:author="Patrice Hédé" w:date="2018-11-10T16:16:00Z"/>
              </w:rPr>
              <w:pPrChange w:id="167" w:author="Patrice Hédé" w:date="2018-11-10T16:32:00Z">
                <w:pPr/>
              </w:pPrChange>
            </w:pPr>
            <w:ins w:id="168" w:author="Patrice Hédé" w:date="2018-11-10T16:32:00Z">
              <w:r>
                <w:t>Yes</w:t>
              </w:r>
            </w:ins>
          </w:p>
        </w:tc>
        <w:tc>
          <w:tcPr>
            <w:tcW w:w="1020" w:type="dxa"/>
          </w:tcPr>
          <w:p w:rsidR="00E433A0" w:rsidRPr="00FB17CB" w:rsidRDefault="00E433A0">
            <w:pPr>
              <w:pStyle w:val="TAL"/>
              <w:rPr>
                <w:ins w:id="169" w:author="Patrice Hédé" w:date="2018-11-10T16:32:00Z"/>
              </w:rPr>
            </w:pPr>
            <w:ins w:id="170" w:author="Patrice Hédé" w:date="2018-11-10T16:32:00Z">
              <w:r>
                <w:t>▼</w:t>
              </w:r>
            </w:ins>
          </w:p>
          <w:p w:rsidR="00E433A0" w:rsidRDefault="00E433A0">
            <w:pPr>
              <w:pStyle w:val="TAL"/>
              <w:rPr>
                <w:ins w:id="171" w:author="Patrice Hédé" w:date="2018-11-10T16:16:00Z"/>
              </w:rPr>
              <w:pPrChange w:id="172" w:author="Patrice Hédé" w:date="2018-11-10T16:32:00Z">
                <w:pPr/>
              </w:pPrChange>
            </w:pPr>
            <w:ins w:id="173" w:author="Patrice Hédé" w:date="2018-11-10T16:32:00Z">
              <w:r>
                <w:t>Yes</w:t>
              </w:r>
            </w:ins>
          </w:p>
        </w:tc>
        <w:tc>
          <w:tcPr>
            <w:tcW w:w="1202" w:type="dxa"/>
          </w:tcPr>
          <w:p w:rsidR="00E433A0" w:rsidRDefault="00E433A0">
            <w:pPr>
              <w:pStyle w:val="TAL"/>
              <w:rPr>
                <w:ins w:id="174" w:author="Patrice Hédé" w:date="2018-11-10T16:16:00Z"/>
              </w:rPr>
              <w:pPrChange w:id="175" w:author="Patrice Hédé" w:date="2018-11-10T16:32:00Z">
                <w:pPr/>
              </w:pPrChange>
            </w:pPr>
          </w:p>
        </w:tc>
        <w:tc>
          <w:tcPr>
            <w:tcW w:w="1049" w:type="dxa"/>
          </w:tcPr>
          <w:p w:rsidR="00E433A0" w:rsidRPr="00FB17CB" w:rsidRDefault="00E433A0">
            <w:pPr>
              <w:pStyle w:val="TAL"/>
              <w:rPr>
                <w:ins w:id="176" w:author="Patrice Hédé" w:date="2018-11-10T16:32:00Z"/>
              </w:rPr>
            </w:pPr>
            <w:ins w:id="177" w:author="Patrice Hédé" w:date="2018-11-10T16:32:00Z">
              <w:r>
                <w:t>▼</w:t>
              </w:r>
            </w:ins>
          </w:p>
          <w:p w:rsidR="00E433A0" w:rsidRDefault="00E433A0">
            <w:pPr>
              <w:pStyle w:val="TAL"/>
              <w:rPr>
                <w:ins w:id="178" w:author="Patrice Hédé" w:date="2018-11-10T16:16:00Z"/>
              </w:rPr>
              <w:pPrChange w:id="179" w:author="Patrice Hédé" w:date="2018-11-10T16:32:00Z">
                <w:pPr/>
              </w:pPrChange>
            </w:pPr>
            <w:ins w:id="180" w:author="Patrice Hédé" w:date="2018-11-10T16:32:00Z">
              <w:r>
                <w:t>Yes</w:t>
              </w:r>
            </w:ins>
          </w:p>
        </w:tc>
        <w:tc>
          <w:tcPr>
            <w:tcW w:w="829" w:type="dxa"/>
          </w:tcPr>
          <w:p w:rsidR="00E433A0" w:rsidRPr="00FB17CB" w:rsidRDefault="00E433A0">
            <w:pPr>
              <w:pStyle w:val="TAL"/>
              <w:rPr>
                <w:ins w:id="181" w:author="Patrice Hédé" w:date="2018-11-10T16:32:00Z"/>
              </w:rPr>
            </w:pPr>
            <w:ins w:id="182" w:author="Patrice Hédé" w:date="2018-11-10T16:32:00Z">
              <w:r>
                <w:t>▼</w:t>
              </w:r>
            </w:ins>
          </w:p>
          <w:p w:rsidR="00E433A0" w:rsidRDefault="00E433A0">
            <w:pPr>
              <w:pStyle w:val="TAL"/>
              <w:rPr>
                <w:ins w:id="183" w:author="Patrice Hédé" w:date="2018-11-10T16:16:00Z"/>
              </w:rPr>
              <w:pPrChange w:id="184" w:author="Patrice Hédé" w:date="2018-11-10T16:32:00Z">
                <w:pPr/>
              </w:pPrChange>
            </w:pPr>
            <w:ins w:id="185" w:author="Patrice Hédé" w:date="2018-11-10T16:32:00Z">
              <w:r>
                <w:t>Yes</w:t>
              </w:r>
            </w:ins>
          </w:p>
        </w:tc>
        <w:tc>
          <w:tcPr>
            <w:tcW w:w="1182" w:type="dxa"/>
          </w:tcPr>
          <w:p w:rsidR="00E433A0" w:rsidRPr="00FB17CB" w:rsidRDefault="00E433A0">
            <w:pPr>
              <w:pStyle w:val="TAL"/>
              <w:rPr>
                <w:ins w:id="186" w:author="Patrice Hédé" w:date="2018-11-10T16:32:00Z"/>
              </w:rPr>
            </w:pPr>
            <w:ins w:id="187" w:author="Patrice Hédé" w:date="2018-11-10T16:32:00Z">
              <w:r>
                <w:t>▼</w:t>
              </w:r>
            </w:ins>
          </w:p>
          <w:p w:rsidR="00E433A0" w:rsidRDefault="00E433A0">
            <w:pPr>
              <w:pStyle w:val="TAL"/>
              <w:rPr>
                <w:ins w:id="188" w:author="Patrice Hédé" w:date="2018-11-10T16:16:00Z"/>
              </w:rPr>
              <w:pPrChange w:id="189" w:author="Patrice Hédé" w:date="2018-11-10T16:32:00Z">
                <w:pPr/>
              </w:pPrChange>
            </w:pPr>
            <w:ins w:id="190" w:author="Patrice Hédé" w:date="2018-11-10T16:32:00Z">
              <w:r>
                <w:t>Yes</w:t>
              </w:r>
            </w:ins>
          </w:p>
        </w:tc>
        <w:tc>
          <w:tcPr>
            <w:tcW w:w="1355" w:type="dxa"/>
          </w:tcPr>
          <w:p w:rsidR="00E433A0" w:rsidRPr="00FB17CB" w:rsidRDefault="00E433A0">
            <w:pPr>
              <w:pStyle w:val="TAL"/>
              <w:rPr>
                <w:ins w:id="191" w:author="Patrice Hédé" w:date="2018-11-10T16:32:00Z"/>
              </w:rPr>
            </w:pPr>
            <w:ins w:id="192" w:author="Patrice Hédé" w:date="2018-11-10T16:32:00Z">
              <w:r>
                <w:t>▼</w:t>
              </w:r>
            </w:ins>
          </w:p>
          <w:p w:rsidR="00E433A0" w:rsidRDefault="00E433A0">
            <w:pPr>
              <w:pStyle w:val="TAL"/>
              <w:rPr>
                <w:ins w:id="193" w:author="Patrice Hédé" w:date="2018-11-10T16:16:00Z"/>
              </w:rPr>
              <w:pPrChange w:id="194" w:author="Patrice Hédé" w:date="2018-11-10T16:32:00Z">
                <w:pPr/>
              </w:pPrChange>
            </w:pPr>
            <w:ins w:id="195" w:author="Patrice Hédé" w:date="2018-11-10T16:32:00Z">
              <w:r>
                <w:t>Yes</w:t>
              </w:r>
            </w:ins>
          </w:p>
        </w:tc>
        <w:tc>
          <w:tcPr>
            <w:tcW w:w="1068" w:type="dxa"/>
          </w:tcPr>
          <w:p w:rsidR="00E433A0" w:rsidRPr="00FB17CB" w:rsidRDefault="00E433A0">
            <w:pPr>
              <w:pStyle w:val="TAL"/>
              <w:rPr>
                <w:ins w:id="196" w:author="Patrice Hédé" w:date="2018-11-10T16:32:00Z"/>
              </w:rPr>
            </w:pPr>
            <w:ins w:id="197" w:author="Patrice Hédé" w:date="2018-11-10T16:32:00Z">
              <w:r>
                <w:t>▼</w:t>
              </w:r>
            </w:ins>
          </w:p>
          <w:p w:rsidR="00E433A0" w:rsidRDefault="00E433A0">
            <w:pPr>
              <w:pStyle w:val="TAL"/>
              <w:rPr>
                <w:ins w:id="198" w:author="Patrice Hédé" w:date="2018-11-10T16:16:00Z"/>
              </w:rPr>
              <w:pPrChange w:id="199" w:author="Patrice Hédé" w:date="2018-11-10T16:32:00Z">
                <w:pPr/>
              </w:pPrChange>
            </w:pPr>
            <w:ins w:id="200" w:author="Patrice Hédé" w:date="2018-11-10T16:32:00Z">
              <w:r>
                <w:t>Yes</w:t>
              </w:r>
            </w:ins>
          </w:p>
        </w:tc>
      </w:tr>
      <w:tr w:rsidR="00E433A0" w:rsidTr="007111BF">
        <w:trPr>
          <w:ins w:id="201" w:author="Patrice Hédé" w:date="2018-11-10T16:16:00Z"/>
        </w:trPr>
        <w:tc>
          <w:tcPr>
            <w:tcW w:w="9629" w:type="dxa"/>
            <w:gridSpan w:val="9"/>
          </w:tcPr>
          <w:p w:rsidR="00E433A0" w:rsidRDefault="00E433A0">
            <w:pPr>
              <w:pStyle w:val="TAH"/>
              <w:rPr>
                <w:ins w:id="202" w:author="Patrice Hédé" w:date="2018-11-10T16:16:00Z"/>
              </w:rPr>
              <w:pPrChange w:id="203" w:author="Patrice Hédé" w:date="2018-11-10T16:34:00Z">
                <w:pPr/>
              </w:pPrChange>
            </w:pPr>
            <w:ins w:id="204" w:author="Patrice Hédé" w:date="2018-11-10T16:33:00Z">
              <w:r>
                <w:t>Impacts to specific NFs</w:t>
              </w:r>
            </w:ins>
          </w:p>
        </w:tc>
      </w:tr>
      <w:tr w:rsidR="00E433A0" w:rsidTr="000D5305">
        <w:trPr>
          <w:ins w:id="205" w:author="Patrice Hédé" w:date="2018-11-10T16:35:00Z"/>
        </w:trPr>
        <w:tc>
          <w:tcPr>
            <w:tcW w:w="1095" w:type="dxa"/>
          </w:tcPr>
          <w:p w:rsidR="00E433A0" w:rsidRDefault="00E433A0">
            <w:pPr>
              <w:pStyle w:val="TAH"/>
              <w:rPr>
                <w:ins w:id="206" w:author="Patrice Hédé" w:date="2018-11-10T16:35:00Z"/>
              </w:rPr>
              <w:pPrChange w:id="207" w:author="Patrice Hédé" w:date="2018-11-10T16:36:00Z">
                <w:pPr/>
              </w:pPrChange>
            </w:pPr>
            <w:proofErr w:type="spellStart"/>
            <w:ins w:id="208" w:author="Patrice Hédé" w:date="2018-11-10T16:35:00Z">
              <w:r>
                <w:t>UDM</w:t>
              </w:r>
              <w:proofErr w:type="spellEnd"/>
            </w:ins>
          </w:p>
        </w:tc>
        <w:tc>
          <w:tcPr>
            <w:tcW w:w="829" w:type="dxa"/>
          </w:tcPr>
          <w:p w:rsidR="00E433A0" w:rsidRDefault="00E433A0">
            <w:pPr>
              <w:pStyle w:val="TAL"/>
              <w:rPr>
                <w:ins w:id="209" w:author="Patrice Hédé" w:date="2018-11-10T16:35:00Z"/>
              </w:rPr>
              <w:pPrChange w:id="210" w:author="Patrice Hédé" w:date="2018-11-10T16:37:00Z">
                <w:pPr/>
              </w:pPrChange>
            </w:pPr>
          </w:p>
        </w:tc>
        <w:tc>
          <w:tcPr>
            <w:tcW w:w="1020" w:type="dxa"/>
          </w:tcPr>
          <w:p w:rsidR="00E433A0" w:rsidRPr="00FB17CB" w:rsidRDefault="00E433A0" w:rsidP="00E433A0">
            <w:pPr>
              <w:pStyle w:val="TAL"/>
              <w:rPr>
                <w:ins w:id="211" w:author="Patrice Hédé" w:date="2018-11-10T16:37:00Z"/>
              </w:rPr>
            </w:pPr>
            <w:ins w:id="212" w:author="Patrice Hédé" w:date="2018-11-10T16:37:00Z">
              <w:r>
                <w:t>▼</w:t>
              </w:r>
            </w:ins>
          </w:p>
          <w:p w:rsidR="00E433A0" w:rsidRDefault="00E433A0">
            <w:pPr>
              <w:pStyle w:val="TAL"/>
              <w:rPr>
                <w:ins w:id="213" w:author="Patrice Hédé" w:date="2018-11-10T16:35:00Z"/>
              </w:rPr>
              <w:pPrChange w:id="214" w:author="Patrice Hédé" w:date="2018-11-10T16:37:00Z">
                <w:pPr/>
              </w:pPrChange>
            </w:pPr>
            <w:ins w:id="215" w:author="Patrice Hédé" w:date="2018-11-10T16:37:00Z">
              <w:r>
                <w:t>Yes</w:t>
              </w:r>
            </w:ins>
          </w:p>
        </w:tc>
        <w:tc>
          <w:tcPr>
            <w:tcW w:w="1202" w:type="dxa"/>
          </w:tcPr>
          <w:p w:rsidR="00E433A0" w:rsidRDefault="00E433A0">
            <w:pPr>
              <w:pStyle w:val="TAL"/>
              <w:rPr>
                <w:ins w:id="216" w:author="Patrice Hédé" w:date="2018-11-10T16:35:00Z"/>
              </w:rPr>
              <w:pPrChange w:id="217" w:author="Patrice Hédé" w:date="2018-11-10T16:37:00Z">
                <w:pPr/>
              </w:pPrChange>
            </w:pPr>
          </w:p>
        </w:tc>
        <w:tc>
          <w:tcPr>
            <w:tcW w:w="1049" w:type="dxa"/>
          </w:tcPr>
          <w:p w:rsidR="00E433A0" w:rsidRPr="00FB17CB" w:rsidRDefault="00E433A0" w:rsidP="00E433A0">
            <w:pPr>
              <w:pStyle w:val="TAL"/>
              <w:rPr>
                <w:ins w:id="218" w:author="Patrice Hédé" w:date="2018-11-10T16:37:00Z"/>
              </w:rPr>
            </w:pPr>
            <w:ins w:id="219" w:author="Patrice Hédé" w:date="2018-11-10T16:37:00Z">
              <w:r>
                <w:t>▼</w:t>
              </w:r>
            </w:ins>
          </w:p>
          <w:p w:rsidR="00E433A0" w:rsidRDefault="00E433A0">
            <w:pPr>
              <w:pStyle w:val="TAL"/>
              <w:rPr>
                <w:ins w:id="220" w:author="Patrice Hédé" w:date="2018-11-10T16:35:00Z"/>
              </w:rPr>
              <w:pPrChange w:id="221" w:author="Patrice Hédé" w:date="2018-11-10T16:37:00Z">
                <w:pPr/>
              </w:pPrChange>
            </w:pPr>
            <w:ins w:id="222" w:author="Patrice Hédé" w:date="2018-11-10T16:37:00Z">
              <w:r>
                <w:t>Yes</w:t>
              </w:r>
            </w:ins>
          </w:p>
        </w:tc>
        <w:tc>
          <w:tcPr>
            <w:tcW w:w="829" w:type="dxa"/>
          </w:tcPr>
          <w:p w:rsidR="00E433A0" w:rsidRPr="00FB17CB" w:rsidRDefault="00E433A0" w:rsidP="00E433A0">
            <w:pPr>
              <w:pStyle w:val="TAL"/>
              <w:rPr>
                <w:ins w:id="223" w:author="Patrice Hédé" w:date="2018-11-10T16:37:00Z"/>
              </w:rPr>
            </w:pPr>
            <w:ins w:id="224" w:author="Patrice Hédé" w:date="2018-11-10T16:37:00Z">
              <w:r>
                <w:t>▼</w:t>
              </w:r>
            </w:ins>
          </w:p>
          <w:p w:rsidR="00E433A0" w:rsidRDefault="00E433A0">
            <w:pPr>
              <w:pStyle w:val="TAL"/>
              <w:rPr>
                <w:ins w:id="225" w:author="Patrice Hédé" w:date="2018-11-10T16:35:00Z"/>
              </w:rPr>
              <w:pPrChange w:id="226" w:author="Patrice Hédé" w:date="2018-11-10T16:37:00Z">
                <w:pPr/>
              </w:pPrChange>
            </w:pPr>
            <w:ins w:id="227" w:author="Patrice Hédé" w:date="2018-11-10T16:37:00Z">
              <w:r>
                <w:t>Yes</w:t>
              </w:r>
            </w:ins>
          </w:p>
        </w:tc>
        <w:tc>
          <w:tcPr>
            <w:tcW w:w="1182" w:type="dxa"/>
          </w:tcPr>
          <w:p w:rsidR="00E433A0" w:rsidRDefault="00E433A0">
            <w:pPr>
              <w:pStyle w:val="TAL"/>
              <w:rPr>
                <w:ins w:id="228" w:author="Patrice Hédé" w:date="2018-11-10T16:35:00Z"/>
              </w:rPr>
              <w:pPrChange w:id="229" w:author="Patrice Hédé" w:date="2018-11-10T16:37:00Z">
                <w:pPr/>
              </w:pPrChange>
            </w:pPr>
          </w:p>
        </w:tc>
        <w:tc>
          <w:tcPr>
            <w:tcW w:w="1355" w:type="dxa"/>
          </w:tcPr>
          <w:p w:rsidR="00E433A0" w:rsidRPr="00FB17CB" w:rsidRDefault="00E433A0" w:rsidP="00E433A0">
            <w:pPr>
              <w:pStyle w:val="TAL"/>
              <w:rPr>
                <w:ins w:id="230" w:author="Patrice Hédé" w:date="2018-11-11T10:40:00Z"/>
                <w:b/>
              </w:rPr>
            </w:pPr>
            <w:ins w:id="231" w:author="Patrice Hédé" w:date="2018-11-11T10:40:00Z">
              <w:r>
                <w:rPr>
                  <w:rFonts w:cs="Arial"/>
                  <w:b/>
                </w:rPr>
                <w:t>▼</w:t>
              </w:r>
            </w:ins>
          </w:p>
          <w:p w:rsidR="00E433A0" w:rsidRDefault="00E433A0">
            <w:pPr>
              <w:pStyle w:val="TAL"/>
              <w:rPr>
                <w:ins w:id="232" w:author="Patrice Hédé" w:date="2018-11-10T16:35:00Z"/>
              </w:rPr>
              <w:pPrChange w:id="233" w:author="Patrice Hédé" w:date="2018-11-10T16:37:00Z">
                <w:pPr/>
              </w:pPrChange>
            </w:pPr>
            <w:ins w:id="234" w:author="Patrice Hédé" w:date="2018-11-11T10:40:00Z">
              <w:r>
                <w:t>Yes</w:t>
              </w:r>
            </w:ins>
          </w:p>
        </w:tc>
        <w:tc>
          <w:tcPr>
            <w:tcW w:w="1068" w:type="dxa"/>
          </w:tcPr>
          <w:p w:rsidR="00E433A0" w:rsidRPr="00FB17CB" w:rsidRDefault="00E433A0" w:rsidP="00E433A0">
            <w:pPr>
              <w:pStyle w:val="TAL"/>
              <w:rPr>
                <w:ins w:id="235" w:author="Patrice Hédé" w:date="2018-11-10T16:38:00Z"/>
              </w:rPr>
            </w:pPr>
            <w:ins w:id="236" w:author="Patrice Hédé" w:date="2018-11-10T16:38:00Z">
              <w:r>
                <w:t>▼</w:t>
              </w:r>
            </w:ins>
          </w:p>
          <w:p w:rsidR="00E433A0" w:rsidRDefault="00E433A0">
            <w:pPr>
              <w:pStyle w:val="TAL"/>
              <w:rPr>
                <w:ins w:id="237" w:author="Patrice Hédé" w:date="2018-11-10T16:35:00Z"/>
              </w:rPr>
              <w:pPrChange w:id="238" w:author="Patrice Hédé" w:date="2018-11-10T16:37:00Z">
                <w:pPr/>
              </w:pPrChange>
            </w:pPr>
            <w:ins w:id="239" w:author="Patrice Hédé" w:date="2018-11-10T16:38:00Z">
              <w:r>
                <w:t>Yes</w:t>
              </w:r>
            </w:ins>
          </w:p>
        </w:tc>
      </w:tr>
      <w:tr w:rsidR="00E433A0" w:rsidTr="000D5305">
        <w:trPr>
          <w:ins w:id="240" w:author="Patrice Hédé" w:date="2018-11-10T16:35:00Z"/>
        </w:trPr>
        <w:tc>
          <w:tcPr>
            <w:tcW w:w="1095" w:type="dxa"/>
          </w:tcPr>
          <w:p w:rsidR="00E433A0" w:rsidRDefault="00E433A0">
            <w:pPr>
              <w:pStyle w:val="TAH"/>
              <w:rPr>
                <w:ins w:id="241" w:author="Patrice Hédé" w:date="2018-11-10T16:35:00Z"/>
              </w:rPr>
              <w:pPrChange w:id="242" w:author="Patrice Hédé" w:date="2018-11-10T16:36:00Z">
                <w:pPr/>
              </w:pPrChange>
            </w:pPr>
            <w:ins w:id="243" w:author="Patrice Hédé" w:date="2018-11-10T16:35:00Z">
              <w:r>
                <w:t>H-</w:t>
              </w:r>
              <w:proofErr w:type="spellStart"/>
              <w:r>
                <w:t>PCF</w:t>
              </w:r>
              <w:proofErr w:type="spellEnd"/>
            </w:ins>
          </w:p>
        </w:tc>
        <w:tc>
          <w:tcPr>
            <w:tcW w:w="829" w:type="dxa"/>
          </w:tcPr>
          <w:p w:rsidR="00E433A0" w:rsidRPr="00FB17CB" w:rsidRDefault="00E433A0" w:rsidP="00E433A0">
            <w:pPr>
              <w:pStyle w:val="TAL"/>
              <w:rPr>
                <w:ins w:id="244" w:author="Patrice Hédé" w:date="2018-11-10T16:37:00Z"/>
              </w:rPr>
            </w:pPr>
            <w:ins w:id="245" w:author="Patrice Hédé" w:date="2018-11-10T16:37:00Z">
              <w:r>
                <w:t>▼</w:t>
              </w:r>
            </w:ins>
          </w:p>
          <w:p w:rsidR="00E433A0" w:rsidRDefault="00E433A0">
            <w:pPr>
              <w:pStyle w:val="TAL"/>
              <w:rPr>
                <w:ins w:id="246" w:author="Patrice Hédé" w:date="2018-11-10T16:35:00Z"/>
              </w:rPr>
              <w:pPrChange w:id="247" w:author="Patrice Hédé" w:date="2018-11-10T16:37:00Z">
                <w:pPr/>
              </w:pPrChange>
            </w:pPr>
            <w:ins w:id="248" w:author="Patrice Hédé" w:date="2018-11-10T16:37:00Z">
              <w:r>
                <w:t>Yes</w:t>
              </w:r>
            </w:ins>
          </w:p>
        </w:tc>
        <w:tc>
          <w:tcPr>
            <w:tcW w:w="1020" w:type="dxa"/>
          </w:tcPr>
          <w:p w:rsidR="00E433A0" w:rsidRDefault="00E433A0">
            <w:pPr>
              <w:pStyle w:val="TAL"/>
              <w:rPr>
                <w:ins w:id="249" w:author="Patrice Hédé" w:date="2018-11-10T16:35:00Z"/>
              </w:rPr>
              <w:pPrChange w:id="250" w:author="Patrice Hédé" w:date="2018-11-10T16:37:00Z">
                <w:pPr/>
              </w:pPrChange>
            </w:pPr>
          </w:p>
        </w:tc>
        <w:tc>
          <w:tcPr>
            <w:tcW w:w="1202" w:type="dxa"/>
          </w:tcPr>
          <w:p w:rsidR="00E433A0" w:rsidRDefault="00E433A0">
            <w:pPr>
              <w:pStyle w:val="TAL"/>
              <w:rPr>
                <w:ins w:id="251" w:author="Patrice Hédé" w:date="2018-11-10T16:35:00Z"/>
              </w:rPr>
              <w:pPrChange w:id="252" w:author="Patrice Hédé" w:date="2018-11-10T16:37:00Z">
                <w:pPr/>
              </w:pPrChange>
            </w:pPr>
          </w:p>
        </w:tc>
        <w:tc>
          <w:tcPr>
            <w:tcW w:w="1049" w:type="dxa"/>
          </w:tcPr>
          <w:p w:rsidR="00E433A0" w:rsidRDefault="00E433A0">
            <w:pPr>
              <w:pStyle w:val="TAL"/>
              <w:rPr>
                <w:ins w:id="253" w:author="Patrice Hédé" w:date="2018-11-10T16:35:00Z"/>
              </w:rPr>
              <w:pPrChange w:id="254" w:author="Patrice Hédé" w:date="2018-11-10T16:37:00Z">
                <w:pPr/>
              </w:pPrChange>
            </w:pPr>
          </w:p>
        </w:tc>
        <w:tc>
          <w:tcPr>
            <w:tcW w:w="829" w:type="dxa"/>
          </w:tcPr>
          <w:p w:rsidR="00E433A0" w:rsidRPr="00FB17CB" w:rsidRDefault="00E433A0" w:rsidP="00E433A0">
            <w:pPr>
              <w:pStyle w:val="TAL"/>
              <w:rPr>
                <w:ins w:id="255" w:author="Patrice Hédé" w:date="2018-11-11T10:26:00Z"/>
              </w:rPr>
            </w:pPr>
            <w:ins w:id="256" w:author="Patrice Hédé" w:date="2018-11-11T10:26:00Z">
              <w:r>
                <w:t>▼</w:t>
              </w:r>
            </w:ins>
          </w:p>
          <w:p w:rsidR="00E433A0" w:rsidRDefault="00E433A0">
            <w:pPr>
              <w:pStyle w:val="TAL"/>
              <w:rPr>
                <w:ins w:id="257" w:author="Patrice Hédé" w:date="2018-11-11T10:27:00Z"/>
              </w:rPr>
              <w:pPrChange w:id="258" w:author="Patrice Hédé" w:date="2018-11-10T16:37:00Z">
                <w:pPr/>
              </w:pPrChange>
            </w:pPr>
            <w:proofErr w:type="gramStart"/>
            <w:ins w:id="259" w:author="Patrice Hédé" w:date="2018-11-11T10:26:00Z">
              <w:r>
                <w:t>Yes</w:t>
              </w:r>
            </w:ins>
            <w:ins w:id="260" w:author="Patrice Hédé" w:date="2018-11-11T10:27:00Z">
              <w:r>
                <w:t xml:space="preserve"> ?</w:t>
              </w:r>
              <w:proofErr w:type="gramEnd"/>
            </w:ins>
          </w:p>
          <w:p w:rsidR="00E433A0" w:rsidRDefault="00E433A0">
            <w:pPr>
              <w:pStyle w:val="TAL"/>
              <w:rPr>
                <w:ins w:id="261" w:author="Patrice Hédé" w:date="2018-11-10T16:35:00Z"/>
              </w:rPr>
              <w:pPrChange w:id="262" w:author="Patrice Hédé" w:date="2018-11-10T16:37:00Z">
                <w:pPr/>
              </w:pPrChange>
            </w:pPr>
            <w:ins w:id="263" w:author="Patrice Hédé" w:date="2018-11-11T10:27:00Z">
              <w:r w:rsidRPr="003E121A">
                <w:rPr>
                  <w:sz w:val="14"/>
                  <w:rPrChange w:id="264" w:author="Patrice Hédé" w:date="2018-11-11T10:27:00Z">
                    <w:rPr/>
                  </w:rPrChange>
                </w:rPr>
                <w:t>(NOTE 2)</w:t>
              </w:r>
            </w:ins>
          </w:p>
        </w:tc>
        <w:tc>
          <w:tcPr>
            <w:tcW w:w="1182" w:type="dxa"/>
          </w:tcPr>
          <w:p w:rsidR="00E433A0" w:rsidRDefault="00E433A0">
            <w:pPr>
              <w:pStyle w:val="TAL"/>
              <w:rPr>
                <w:ins w:id="265" w:author="Patrice Hédé" w:date="2018-11-10T16:35:00Z"/>
              </w:rPr>
              <w:pPrChange w:id="266" w:author="Patrice Hédé" w:date="2018-11-10T16:37:00Z">
                <w:pPr/>
              </w:pPrChange>
            </w:pPr>
          </w:p>
        </w:tc>
        <w:tc>
          <w:tcPr>
            <w:tcW w:w="1355" w:type="dxa"/>
          </w:tcPr>
          <w:p w:rsidR="00E433A0" w:rsidRDefault="00E433A0">
            <w:pPr>
              <w:pStyle w:val="TAL"/>
              <w:rPr>
                <w:ins w:id="267" w:author="Patrice Hédé" w:date="2018-11-10T16:35:00Z"/>
              </w:rPr>
              <w:pPrChange w:id="268" w:author="Patrice Hédé" w:date="2018-11-10T16:37:00Z">
                <w:pPr/>
              </w:pPrChange>
            </w:pPr>
          </w:p>
        </w:tc>
        <w:tc>
          <w:tcPr>
            <w:tcW w:w="1068" w:type="dxa"/>
          </w:tcPr>
          <w:p w:rsidR="00E433A0" w:rsidRDefault="00E433A0">
            <w:pPr>
              <w:pStyle w:val="TAL"/>
              <w:rPr>
                <w:ins w:id="269" w:author="Patrice Hédé" w:date="2018-11-10T16:35:00Z"/>
              </w:rPr>
              <w:pPrChange w:id="270" w:author="Patrice Hédé" w:date="2018-11-10T16:37:00Z">
                <w:pPr/>
              </w:pPrChange>
            </w:pPr>
          </w:p>
        </w:tc>
      </w:tr>
      <w:tr w:rsidR="00E433A0" w:rsidTr="000D5305">
        <w:trPr>
          <w:ins w:id="271" w:author="Patrice Hédé" w:date="2018-11-10T16:35:00Z"/>
        </w:trPr>
        <w:tc>
          <w:tcPr>
            <w:tcW w:w="1095" w:type="dxa"/>
          </w:tcPr>
          <w:p w:rsidR="00E433A0" w:rsidRDefault="00E433A0">
            <w:pPr>
              <w:pStyle w:val="TAH"/>
              <w:rPr>
                <w:ins w:id="272" w:author="Patrice Hédé" w:date="2018-11-10T16:35:00Z"/>
              </w:rPr>
              <w:pPrChange w:id="273" w:author="Patrice Hédé" w:date="2018-11-10T16:36:00Z">
                <w:pPr/>
              </w:pPrChange>
            </w:pPr>
            <w:ins w:id="274" w:author="Patrice Hédé" w:date="2018-11-10T16:36:00Z">
              <w:r>
                <w:t>AMF</w:t>
              </w:r>
            </w:ins>
          </w:p>
        </w:tc>
        <w:tc>
          <w:tcPr>
            <w:tcW w:w="829" w:type="dxa"/>
          </w:tcPr>
          <w:p w:rsidR="00E433A0" w:rsidRDefault="00E433A0">
            <w:pPr>
              <w:pStyle w:val="TAL"/>
              <w:rPr>
                <w:ins w:id="275" w:author="Patrice Hédé" w:date="2018-11-10T16:35:00Z"/>
              </w:rPr>
              <w:pPrChange w:id="276" w:author="Patrice Hédé" w:date="2018-11-10T16:37:00Z">
                <w:pPr/>
              </w:pPrChange>
            </w:pPr>
          </w:p>
        </w:tc>
        <w:tc>
          <w:tcPr>
            <w:tcW w:w="1020" w:type="dxa"/>
          </w:tcPr>
          <w:p w:rsidR="00E433A0" w:rsidRDefault="00E433A0">
            <w:pPr>
              <w:pStyle w:val="TAL"/>
              <w:rPr>
                <w:ins w:id="277" w:author="Patrice Hédé" w:date="2018-11-10T16:35:00Z"/>
              </w:rPr>
              <w:pPrChange w:id="278" w:author="Patrice Hédé" w:date="2018-11-10T16:37:00Z">
                <w:pPr/>
              </w:pPrChange>
            </w:pPr>
          </w:p>
        </w:tc>
        <w:tc>
          <w:tcPr>
            <w:tcW w:w="1202" w:type="dxa"/>
          </w:tcPr>
          <w:p w:rsidR="00E433A0" w:rsidRDefault="00E433A0">
            <w:pPr>
              <w:pStyle w:val="TAL"/>
              <w:rPr>
                <w:ins w:id="279" w:author="Patrice Hédé" w:date="2018-11-10T16:35:00Z"/>
              </w:rPr>
              <w:pPrChange w:id="280" w:author="Patrice Hédé" w:date="2018-11-10T16:37:00Z">
                <w:pPr/>
              </w:pPrChange>
            </w:pPr>
          </w:p>
        </w:tc>
        <w:tc>
          <w:tcPr>
            <w:tcW w:w="1049" w:type="dxa"/>
          </w:tcPr>
          <w:p w:rsidR="00E433A0" w:rsidRPr="00FB17CB" w:rsidRDefault="00E433A0" w:rsidP="00E433A0">
            <w:pPr>
              <w:pStyle w:val="TAL"/>
              <w:rPr>
                <w:ins w:id="281" w:author="Patrice Hédé" w:date="2018-11-10T16:37:00Z"/>
              </w:rPr>
            </w:pPr>
            <w:ins w:id="282" w:author="Patrice Hédé" w:date="2018-11-10T16:37:00Z">
              <w:r>
                <w:t>▼</w:t>
              </w:r>
            </w:ins>
          </w:p>
          <w:p w:rsidR="00E433A0" w:rsidRDefault="00E433A0">
            <w:pPr>
              <w:pStyle w:val="TAL"/>
              <w:rPr>
                <w:ins w:id="283" w:author="Patrice Hédé" w:date="2018-11-10T16:35:00Z"/>
              </w:rPr>
              <w:pPrChange w:id="284" w:author="Patrice Hédé" w:date="2018-11-10T16:37:00Z">
                <w:pPr/>
              </w:pPrChange>
            </w:pPr>
            <w:ins w:id="285" w:author="Patrice Hédé" w:date="2018-11-10T16:37:00Z">
              <w:r>
                <w:t>Yes</w:t>
              </w:r>
            </w:ins>
          </w:p>
        </w:tc>
        <w:tc>
          <w:tcPr>
            <w:tcW w:w="829" w:type="dxa"/>
          </w:tcPr>
          <w:p w:rsidR="00E433A0" w:rsidRPr="00FB17CB" w:rsidRDefault="00E433A0" w:rsidP="00E433A0">
            <w:pPr>
              <w:pStyle w:val="TAL"/>
              <w:rPr>
                <w:ins w:id="286" w:author="Patrice Hédé" w:date="2018-11-10T16:37:00Z"/>
              </w:rPr>
            </w:pPr>
            <w:ins w:id="287" w:author="Patrice Hédé" w:date="2018-11-10T16:37:00Z">
              <w:r>
                <w:t>▼</w:t>
              </w:r>
            </w:ins>
          </w:p>
          <w:p w:rsidR="00E433A0" w:rsidRDefault="00E433A0">
            <w:pPr>
              <w:pStyle w:val="TAL"/>
              <w:rPr>
                <w:ins w:id="288" w:author="Patrice Hédé" w:date="2018-11-10T16:35:00Z"/>
              </w:rPr>
              <w:pPrChange w:id="289" w:author="Patrice Hédé" w:date="2018-11-10T16:37:00Z">
                <w:pPr/>
              </w:pPrChange>
            </w:pPr>
            <w:ins w:id="290" w:author="Patrice Hédé" w:date="2018-11-10T16:37:00Z">
              <w:r>
                <w:t>Yes</w:t>
              </w:r>
            </w:ins>
          </w:p>
        </w:tc>
        <w:tc>
          <w:tcPr>
            <w:tcW w:w="1182" w:type="dxa"/>
          </w:tcPr>
          <w:p w:rsidR="00E433A0" w:rsidRPr="00FB17CB" w:rsidRDefault="00E433A0" w:rsidP="00E433A0">
            <w:pPr>
              <w:pStyle w:val="TAL"/>
              <w:rPr>
                <w:ins w:id="291" w:author="Patrice Hédé" w:date="2018-11-10T16:38:00Z"/>
              </w:rPr>
            </w:pPr>
            <w:ins w:id="292" w:author="Patrice Hédé" w:date="2018-11-10T16:38:00Z">
              <w:r>
                <w:t>▼</w:t>
              </w:r>
            </w:ins>
          </w:p>
          <w:p w:rsidR="00E433A0" w:rsidRDefault="00E433A0">
            <w:pPr>
              <w:pStyle w:val="TAL"/>
              <w:rPr>
                <w:ins w:id="293" w:author="Patrice Hédé" w:date="2018-11-10T16:35:00Z"/>
              </w:rPr>
              <w:pPrChange w:id="294" w:author="Patrice Hédé" w:date="2018-11-10T16:37:00Z">
                <w:pPr/>
              </w:pPrChange>
            </w:pPr>
            <w:ins w:id="295" w:author="Patrice Hédé" w:date="2018-11-10T16:38:00Z">
              <w:r>
                <w:t>Yes</w:t>
              </w:r>
            </w:ins>
          </w:p>
        </w:tc>
        <w:tc>
          <w:tcPr>
            <w:tcW w:w="1355" w:type="dxa"/>
          </w:tcPr>
          <w:p w:rsidR="00E433A0" w:rsidRPr="00FB17CB" w:rsidRDefault="00E433A0" w:rsidP="00E433A0">
            <w:pPr>
              <w:pStyle w:val="TAL"/>
              <w:rPr>
                <w:ins w:id="296" w:author="Patrice Hédé" w:date="2018-11-10T16:38:00Z"/>
              </w:rPr>
            </w:pPr>
            <w:ins w:id="297" w:author="Patrice Hédé" w:date="2018-11-10T16:38:00Z">
              <w:r>
                <w:t>▼</w:t>
              </w:r>
            </w:ins>
          </w:p>
          <w:p w:rsidR="00E433A0" w:rsidRDefault="00E433A0">
            <w:pPr>
              <w:pStyle w:val="TAL"/>
              <w:rPr>
                <w:ins w:id="298" w:author="Patrice Hédé" w:date="2018-11-10T16:35:00Z"/>
              </w:rPr>
              <w:pPrChange w:id="299" w:author="Patrice Hédé" w:date="2018-11-10T16:37:00Z">
                <w:pPr/>
              </w:pPrChange>
            </w:pPr>
            <w:ins w:id="300" w:author="Patrice Hédé" w:date="2018-11-10T16:38:00Z">
              <w:r>
                <w:t>Yes</w:t>
              </w:r>
            </w:ins>
          </w:p>
        </w:tc>
        <w:tc>
          <w:tcPr>
            <w:tcW w:w="1068" w:type="dxa"/>
          </w:tcPr>
          <w:p w:rsidR="00E433A0" w:rsidRPr="00FB17CB" w:rsidRDefault="00E433A0" w:rsidP="00E433A0">
            <w:pPr>
              <w:pStyle w:val="TAL"/>
              <w:rPr>
                <w:ins w:id="301" w:author="Patrice Hédé" w:date="2018-11-10T16:38:00Z"/>
              </w:rPr>
            </w:pPr>
            <w:ins w:id="302" w:author="Patrice Hédé" w:date="2018-11-10T16:38:00Z">
              <w:r>
                <w:t>▼</w:t>
              </w:r>
            </w:ins>
          </w:p>
          <w:p w:rsidR="00E433A0" w:rsidRDefault="00E433A0">
            <w:pPr>
              <w:pStyle w:val="TAL"/>
              <w:rPr>
                <w:ins w:id="303" w:author="Patrice Hédé" w:date="2018-11-10T16:35:00Z"/>
              </w:rPr>
              <w:pPrChange w:id="304" w:author="Patrice Hédé" w:date="2018-11-10T16:37:00Z">
                <w:pPr/>
              </w:pPrChange>
            </w:pPr>
            <w:ins w:id="305" w:author="Patrice Hédé" w:date="2018-11-10T16:38:00Z">
              <w:r>
                <w:t>Yes</w:t>
              </w:r>
            </w:ins>
          </w:p>
        </w:tc>
      </w:tr>
      <w:tr w:rsidR="00E433A0" w:rsidTr="000D5305">
        <w:trPr>
          <w:ins w:id="306" w:author="Patrice Hédé" w:date="2018-11-10T16:35:00Z"/>
        </w:trPr>
        <w:tc>
          <w:tcPr>
            <w:tcW w:w="1095" w:type="dxa"/>
          </w:tcPr>
          <w:p w:rsidR="00E433A0" w:rsidRDefault="00E433A0">
            <w:pPr>
              <w:pStyle w:val="TAH"/>
              <w:rPr>
                <w:ins w:id="307" w:author="Patrice Hédé" w:date="2018-11-10T16:35:00Z"/>
              </w:rPr>
              <w:pPrChange w:id="308" w:author="Patrice Hédé" w:date="2018-11-10T16:36:00Z">
                <w:pPr/>
              </w:pPrChange>
            </w:pPr>
            <w:proofErr w:type="spellStart"/>
            <w:ins w:id="309" w:author="Patrice Hédé" w:date="2018-11-10T16:36:00Z">
              <w:r>
                <w:t>NSSF</w:t>
              </w:r>
            </w:ins>
            <w:proofErr w:type="spellEnd"/>
          </w:p>
        </w:tc>
        <w:tc>
          <w:tcPr>
            <w:tcW w:w="829" w:type="dxa"/>
          </w:tcPr>
          <w:p w:rsidR="00E433A0" w:rsidRDefault="00E433A0">
            <w:pPr>
              <w:pStyle w:val="TAL"/>
              <w:rPr>
                <w:ins w:id="310" w:author="Patrice Hédé" w:date="2018-11-10T16:35:00Z"/>
              </w:rPr>
              <w:pPrChange w:id="311" w:author="Patrice Hédé" w:date="2018-11-10T16:37:00Z">
                <w:pPr/>
              </w:pPrChange>
            </w:pPr>
          </w:p>
        </w:tc>
        <w:tc>
          <w:tcPr>
            <w:tcW w:w="1020" w:type="dxa"/>
          </w:tcPr>
          <w:p w:rsidR="00E433A0" w:rsidRDefault="00E433A0">
            <w:pPr>
              <w:pStyle w:val="TAL"/>
              <w:rPr>
                <w:ins w:id="312" w:author="Patrice Hédé" w:date="2018-11-10T16:35:00Z"/>
              </w:rPr>
              <w:pPrChange w:id="313" w:author="Patrice Hédé" w:date="2018-11-10T16:37:00Z">
                <w:pPr/>
              </w:pPrChange>
            </w:pPr>
          </w:p>
        </w:tc>
        <w:tc>
          <w:tcPr>
            <w:tcW w:w="1202" w:type="dxa"/>
          </w:tcPr>
          <w:p w:rsidR="00E433A0" w:rsidRDefault="00E433A0">
            <w:pPr>
              <w:pStyle w:val="TAL"/>
              <w:rPr>
                <w:ins w:id="314" w:author="Patrice Hédé" w:date="2018-11-10T16:35:00Z"/>
              </w:rPr>
              <w:pPrChange w:id="315" w:author="Patrice Hédé" w:date="2018-11-10T16:37:00Z">
                <w:pPr/>
              </w:pPrChange>
            </w:pPr>
          </w:p>
        </w:tc>
        <w:tc>
          <w:tcPr>
            <w:tcW w:w="1049" w:type="dxa"/>
          </w:tcPr>
          <w:p w:rsidR="00E433A0" w:rsidRPr="00FB17CB" w:rsidRDefault="00E433A0" w:rsidP="00E433A0">
            <w:pPr>
              <w:pStyle w:val="TAL"/>
              <w:rPr>
                <w:ins w:id="316" w:author="Patrice Hédé" w:date="2018-11-10T16:37:00Z"/>
              </w:rPr>
            </w:pPr>
            <w:ins w:id="317" w:author="Patrice Hédé" w:date="2018-11-10T16:37:00Z">
              <w:r>
                <w:t>▼</w:t>
              </w:r>
            </w:ins>
          </w:p>
          <w:p w:rsidR="00E433A0" w:rsidRDefault="00E433A0">
            <w:pPr>
              <w:pStyle w:val="TAL"/>
              <w:rPr>
                <w:ins w:id="318" w:author="Patrice Hédé" w:date="2018-11-10T16:35:00Z"/>
              </w:rPr>
              <w:pPrChange w:id="319" w:author="Patrice Hédé" w:date="2018-11-10T16:37:00Z">
                <w:pPr/>
              </w:pPrChange>
            </w:pPr>
            <w:ins w:id="320" w:author="Patrice Hédé" w:date="2018-11-10T16:37:00Z">
              <w:r>
                <w:t>Yes</w:t>
              </w:r>
            </w:ins>
          </w:p>
        </w:tc>
        <w:tc>
          <w:tcPr>
            <w:tcW w:w="829" w:type="dxa"/>
          </w:tcPr>
          <w:p w:rsidR="00E433A0" w:rsidRPr="00FB17CB" w:rsidRDefault="00E433A0" w:rsidP="00E433A0">
            <w:pPr>
              <w:pStyle w:val="TAL"/>
              <w:rPr>
                <w:ins w:id="321" w:author="Patrice Hédé" w:date="2018-11-10T16:37:00Z"/>
              </w:rPr>
            </w:pPr>
            <w:ins w:id="322" w:author="Patrice Hédé" w:date="2018-11-10T16:37:00Z">
              <w:r>
                <w:t>▼</w:t>
              </w:r>
            </w:ins>
          </w:p>
          <w:p w:rsidR="00E433A0" w:rsidRDefault="00E433A0">
            <w:pPr>
              <w:pStyle w:val="TAL"/>
              <w:rPr>
                <w:ins w:id="323" w:author="Patrice Hédé" w:date="2018-11-10T16:35:00Z"/>
              </w:rPr>
              <w:pPrChange w:id="324" w:author="Patrice Hédé" w:date="2018-11-10T16:37:00Z">
                <w:pPr/>
              </w:pPrChange>
            </w:pPr>
            <w:ins w:id="325" w:author="Patrice Hédé" w:date="2018-11-10T16:37:00Z">
              <w:r>
                <w:t>Yes</w:t>
              </w:r>
            </w:ins>
          </w:p>
        </w:tc>
        <w:tc>
          <w:tcPr>
            <w:tcW w:w="1182" w:type="dxa"/>
          </w:tcPr>
          <w:p w:rsidR="00E433A0" w:rsidRPr="00FB17CB" w:rsidRDefault="00E433A0" w:rsidP="00E433A0">
            <w:pPr>
              <w:pStyle w:val="TAL"/>
              <w:rPr>
                <w:ins w:id="326" w:author="Patrice Hédé" w:date="2018-11-10T16:38:00Z"/>
              </w:rPr>
            </w:pPr>
            <w:ins w:id="327" w:author="Patrice Hédé" w:date="2018-11-10T16:38:00Z">
              <w:r>
                <w:t>▼</w:t>
              </w:r>
            </w:ins>
          </w:p>
          <w:p w:rsidR="00E433A0" w:rsidRDefault="00E433A0">
            <w:pPr>
              <w:pStyle w:val="TAL"/>
              <w:rPr>
                <w:ins w:id="328" w:author="Patrice Hédé" w:date="2018-11-10T16:35:00Z"/>
              </w:rPr>
              <w:pPrChange w:id="329" w:author="Patrice Hédé" w:date="2018-11-10T16:37:00Z">
                <w:pPr/>
              </w:pPrChange>
            </w:pPr>
            <w:ins w:id="330" w:author="Patrice Hédé" w:date="2018-11-10T16:38:00Z">
              <w:r>
                <w:t>Yes</w:t>
              </w:r>
            </w:ins>
          </w:p>
        </w:tc>
        <w:tc>
          <w:tcPr>
            <w:tcW w:w="1355" w:type="dxa"/>
          </w:tcPr>
          <w:p w:rsidR="00E433A0" w:rsidRPr="00FB17CB" w:rsidRDefault="00E433A0" w:rsidP="00E433A0">
            <w:pPr>
              <w:pStyle w:val="TAL"/>
              <w:rPr>
                <w:ins w:id="331" w:author="Patrice Hédé" w:date="2018-11-10T16:38:00Z"/>
              </w:rPr>
            </w:pPr>
            <w:ins w:id="332" w:author="Patrice Hédé" w:date="2018-11-10T16:38:00Z">
              <w:r>
                <w:t>▼</w:t>
              </w:r>
            </w:ins>
          </w:p>
          <w:p w:rsidR="00E433A0" w:rsidRDefault="00E433A0">
            <w:pPr>
              <w:pStyle w:val="TAL"/>
              <w:rPr>
                <w:ins w:id="333" w:author="Patrice Hédé" w:date="2018-11-10T16:35:00Z"/>
              </w:rPr>
              <w:pPrChange w:id="334" w:author="Patrice Hédé" w:date="2018-11-10T16:37:00Z">
                <w:pPr/>
              </w:pPrChange>
            </w:pPr>
            <w:ins w:id="335" w:author="Patrice Hédé" w:date="2018-11-10T16:38:00Z">
              <w:r>
                <w:t>Yes</w:t>
              </w:r>
            </w:ins>
          </w:p>
        </w:tc>
        <w:tc>
          <w:tcPr>
            <w:tcW w:w="1068" w:type="dxa"/>
          </w:tcPr>
          <w:p w:rsidR="00E433A0" w:rsidRPr="00FB17CB" w:rsidRDefault="00E433A0" w:rsidP="00E433A0">
            <w:pPr>
              <w:pStyle w:val="TAL"/>
              <w:rPr>
                <w:ins w:id="336" w:author="Patrice Hédé" w:date="2018-11-10T16:38:00Z"/>
              </w:rPr>
            </w:pPr>
            <w:ins w:id="337" w:author="Patrice Hédé" w:date="2018-11-10T16:38:00Z">
              <w:r>
                <w:t>▼</w:t>
              </w:r>
            </w:ins>
          </w:p>
          <w:p w:rsidR="00E433A0" w:rsidRDefault="00E433A0">
            <w:pPr>
              <w:pStyle w:val="TAL"/>
              <w:rPr>
                <w:ins w:id="338" w:author="Patrice Hédé" w:date="2018-11-10T16:35:00Z"/>
              </w:rPr>
              <w:pPrChange w:id="339" w:author="Patrice Hédé" w:date="2018-11-10T16:37:00Z">
                <w:pPr/>
              </w:pPrChange>
            </w:pPr>
            <w:ins w:id="340" w:author="Patrice Hédé" w:date="2018-11-10T16:38:00Z">
              <w:r>
                <w:t>Yes</w:t>
              </w:r>
            </w:ins>
          </w:p>
        </w:tc>
      </w:tr>
      <w:tr w:rsidR="00E433A0" w:rsidTr="000D5305">
        <w:trPr>
          <w:ins w:id="341" w:author="Patrice Hédé" w:date="2018-11-10T16:35:00Z"/>
        </w:trPr>
        <w:tc>
          <w:tcPr>
            <w:tcW w:w="1095" w:type="dxa"/>
          </w:tcPr>
          <w:p w:rsidR="00E433A0" w:rsidRDefault="00E433A0">
            <w:pPr>
              <w:pStyle w:val="TAH"/>
              <w:rPr>
                <w:ins w:id="342" w:author="Patrice Hédé" w:date="2018-11-10T16:35:00Z"/>
              </w:rPr>
              <w:pPrChange w:id="343" w:author="Patrice Hédé" w:date="2018-11-10T16:36:00Z">
                <w:pPr/>
              </w:pPrChange>
            </w:pPr>
            <w:bookmarkStart w:id="344" w:name="_GoBack"/>
            <w:bookmarkEnd w:id="344"/>
            <w:ins w:id="345" w:author="Patrice Hédé" w:date="2018-11-10T16:44:00Z">
              <w:r>
                <w:t>???</w:t>
              </w:r>
            </w:ins>
          </w:p>
        </w:tc>
        <w:tc>
          <w:tcPr>
            <w:tcW w:w="829" w:type="dxa"/>
          </w:tcPr>
          <w:p w:rsidR="00E433A0" w:rsidRDefault="00E433A0">
            <w:pPr>
              <w:pStyle w:val="TAL"/>
              <w:rPr>
                <w:ins w:id="346" w:author="Patrice Hédé" w:date="2018-11-10T16:35:00Z"/>
              </w:rPr>
              <w:pPrChange w:id="347" w:author="Patrice Hédé" w:date="2018-11-10T16:37:00Z">
                <w:pPr/>
              </w:pPrChange>
            </w:pPr>
          </w:p>
        </w:tc>
        <w:tc>
          <w:tcPr>
            <w:tcW w:w="1020" w:type="dxa"/>
          </w:tcPr>
          <w:p w:rsidR="00E433A0" w:rsidRDefault="00E433A0">
            <w:pPr>
              <w:pStyle w:val="TAL"/>
              <w:rPr>
                <w:ins w:id="348" w:author="Patrice Hédé" w:date="2018-11-10T16:35:00Z"/>
              </w:rPr>
              <w:pPrChange w:id="349" w:author="Patrice Hédé" w:date="2018-11-10T16:37:00Z">
                <w:pPr/>
              </w:pPrChange>
            </w:pPr>
          </w:p>
        </w:tc>
        <w:tc>
          <w:tcPr>
            <w:tcW w:w="1202" w:type="dxa"/>
          </w:tcPr>
          <w:p w:rsidR="00E433A0" w:rsidRDefault="00E433A0">
            <w:pPr>
              <w:pStyle w:val="TAL"/>
              <w:rPr>
                <w:ins w:id="350" w:author="Patrice Hédé" w:date="2018-11-10T16:35:00Z"/>
              </w:rPr>
              <w:pPrChange w:id="351" w:author="Patrice Hédé" w:date="2018-11-10T16:37:00Z">
                <w:pPr/>
              </w:pPrChange>
            </w:pPr>
          </w:p>
        </w:tc>
        <w:tc>
          <w:tcPr>
            <w:tcW w:w="1049" w:type="dxa"/>
          </w:tcPr>
          <w:p w:rsidR="00E433A0" w:rsidRDefault="00E433A0">
            <w:pPr>
              <w:pStyle w:val="TAL"/>
              <w:rPr>
                <w:ins w:id="352" w:author="Patrice Hédé" w:date="2018-11-10T16:35:00Z"/>
              </w:rPr>
              <w:pPrChange w:id="353" w:author="Patrice Hédé" w:date="2018-11-10T16:37:00Z">
                <w:pPr/>
              </w:pPrChange>
            </w:pPr>
          </w:p>
        </w:tc>
        <w:tc>
          <w:tcPr>
            <w:tcW w:w="829" w:type="dxa"/>
          </w:tcPr>
          <w:p w:rsidR="00E433A0" w:rsidRDefault="00E433A0">
            <w:pPr>
              <w:pStyle w:val="TAL"/>
              <w:rPr>
                <w:ins w:id="354" w:author="Patrice Hédé" w:date="2018-11-10T16:35:00Z"/>
              </w:rPr>
              <w:pPrChange w:id="355" w:author="Patrice Hédé" w:date="2018-11-10T16:37:00Z">
                <w:pPr/>
              </w:pPrChange>
            </w:pPr>
          </w:p>
        </w:tc>
        <w:tc>
          <w:tcPr>
            <w:tcW w:w="1182" w:type="dxa"/>
          </w:tcPr>
          <w:p w:rsidR="00E433A0" w:rsidRDefault="00E433A0">
            <w:pPr>
              <w:pStyle w:val="TAL"/>
              <w:rPr>
                <w:ins w:id="356" w:author="Patrice Hédé" w:date="2018-11-10T16:35:00Z"/>
              </w:rPr>
              <w:pPrChange w:id="357" w:author="Patrice Hédé" w:date="2018-11-10T16:37:00Z">
                <w:pPr/>
              </w:pPrChange>
            </w:pPr>
          </w:p>
        </w:tc>
        <w:tc>
          <w:tcPr>
            <w:tcW w:w="1355" w:type="dxa"/>
          </w:tcPr>
          <w:p w:rsidR="00E433A0" w:rsidRDefault="00E433A0">
            <w:pPr>
              <w:pStyle w:val="TAL"/>
              <w:rPr>
                <w:ins w:id="358" w:author="Patrice Hédé" w:date="2018-11-10T16:35:00Z"/>
              </w:rPr>
              <w:pPrChange w:id="359" w:author="Patrice Hédé" w:date="2018-11-10T16:37:00Z">
                <w:pPr/>
              </w:pPrChange>
            </w:pPr>
          </w:p>
        </w:tc>
        <w:tc>
          <w:tcPr>
            <w:tcW w:w="1068" w:type="dxa"/>
          </w:tcPr>
          <w:p w:rsidR="00E433A0" w:rsidRDefault="00E433A0">
            <w:pPr>
              <w:pStyle w:val="TAL"/>
              <w:rPr>
                <w:ins w:id="360" w:author="Patrice Hédé" w:date="2018-11-10T16:35:00Z"/>
              </w:rPr>
              <w:pPrChange w:id="361" w:author="Patrice Hédé" w:date="2018-11-10T16:37:00Z">
                <w:pPr/>
              </w:pPrChange>
            </w:pPr>
          </w:p>
        </w:tc>
      </w:tr>
      <w:tr w:rsidR="00E433A0" w:rsidTr="00334A58">
        <w:trPr>
          <w:ins w:id="362" w:author="Patrice Hédé" w:date="2018-11-10T16:35:00Z"/>
        </w:trPr>
        <w:tc>
          <w:tcPr>
            <w:tcW w:w="9629" w:type="dxa"/>
            <w:gridSpan w:val="9"/>
          </w:tcPr>
          <w:p w:rsidR="00E433A0" w:rsidRDefault="00E433A0">
            <w:pPr>
              <w:pStyle w:val="TAH"/>
              <w:rPr>
                <w:ins w:id="363" w:author="Patrice Hédé" w:date="2018-11-10T16:35:00Z"/>
              </w:rPr>
              <w:pPrChange w:id="364" w:author="Patrice Hédé" w:date="2018-11-10T16:41:00Z">
                <w:pPr/>
              </w:pPrChange>
            </w:pPr>
            <w:ins w:id="365" w:author="Patrice Hédé" w:date="2018-11-10T16:41:00Z">
              <w:r>
                <w:t>Changes to existing semantics</w:t>
              </w:r>
            </w:ins>
          </w:p>
        </w:tc>
      </w:tr>
      <w:tr w:rsidR="00E433A0" w:rsidTr="000D5305">
        <w:trPr>
          <w:ins w:id="366" w:author="Patrice Hédé" w:date="2018-11-10T16:35:00Z"/>
        </w:trPr>
        <w:tc>
          <w:tcPr>
            <w:tcW w:w="1095" w:type="dxa"/>
          </w:tcPr>
          <w:p w:rsidR="00E433A0" w:rsidRDefault="00E433A0">
            <w:pPr>
              <w:pStyle w:val="TAH"/>
              <w:rPr>
                <w:ins w:id="367" w:author="Patrice Hédé" w:date="2018-11-10T16:35:00Z"/>
              </w:rPr>
              <w:pPrChange w:id="368" w:author="Patrice Hédé" w:date="2018-11-10T16:42:00Z">
                <w:pPr/>
              </w:pPrChange>
            </w:pPr>
            <w:ins w:id="369" w:author="Patrice Hédé" w:date="2018-11-10T16:41:00Z">
              <w:r>
                <w:t xml:space="preserve">Requested </w:t>
              </w:r>
              <w:proofErr w:type="spellStart"/>
              <w:r>
                <w:t>NSSAI</w:t>
              </w:r>
            </w:ins>
            <w:proofErr w:type="spellEnd"/>
          </w:p>
        </w:tc>
        <w:tc>
          <w:tcPr>
            <w:tcW w:w="829" w:type="dxa"/>
          </w:tcPr>
          <w:p w:rsidR="00E433A0" w:rsidRDefault="00E433A0" w:rsidP="00E433A0">
            <w:pPr>
              <w:rPr>
                <w:ins w:id="370" w:author="Patrice Hédé" w:date="2018-11-10T16:35:00Z"/>
              </w:rPr>
            </w:pPr>
          </w:p>
        </w:tc>
        <w:tc>
          <w:tcPr>
            <w:tcW w:w="1020" w:type="dxa"/>
          </w:tcPr>
          <w:p w:rsidR="00E433A0" w:rsidRDefault="00E433A0" w:rsidP="00E433A0">
            <w:pPr>
              <w:rPr>
                <w:ins w:id="371" w:author="Patrice Hédé" w:date="2018-11-10T16:35:00Z"/>
              </w:rPr>
            </w:pPr>
          </w:p>
        </w:tc>
        <w:tc>
          <w:tcPr>
            <w:tcW w:w="1202" w:type="dxa"/>
          </w:tcPr>
          <w:p w:rsidR="00E433A0" w:rsidRDefault="00E433A0" w:rsidP="00E433A0">
            <w:pPr>
              <w:rPr>
                <w:ins w:id="372" w:author="Patrice Hédé" w:date="2018-11-10T16:35:00Z"/>
              </w:rPr>
            </w:pPr>
          </w:p>
        </w:tc>
        <w:tc>
          <w:tcPr>
            <w:tcW w:w="1049" w:type="dxa"/>
          </w:tcPr>
          <w:p w:rsidR="00E433A0" w:rsidRDefault="00E433A0" w:rsidP="00E433A0">
            <w:pPr>
              <w:rPr>
                <w:ins w:id="373" w:author="Patrice Hédé" w:date="2018-11-10T16:35:00Z"/>
              </w:rPr>
            </w:pPr>
          </w:p>
        </w:tc>
        <w:tc>
          <w:tcPr>
            <w:tcW w:w="829" w:type="dxa"/>
          </w:tcPr>
          <w:p w:rsidR="00E433A0" w:rsidRDefault="00E433A0" w:rsidP="00E433A0">
            <w:pPr>
              <w:rPr>
                <w:ins w:id="374" w:author="Patrice Hédé" w:date="2018-11-10T16:35:00Z"/>
              </w:rPr>
            </w:pPr>
          </w:p>
        </w:tc>
        <w:tc>
          <w:tcPr>
            <w:tcW w:w="1182" w:type="dxa"/>
          </w:tcPr>
          <w:p w:rsidR="00E433A0" w:rsidRPr="00FB17CB" w:rsidRDefault="00E433A0" w:rsidP="00E433A0">
            <w:pPr>
              <w:pStyle w:val="TAL"/>
              <w:rPr>
                <w:ins w:id="375" w:author="Patrice Hédé" w:date="2018-11-10T16:42:00Z"/>
              </w:rPr>
            </w:pPr>
            <w:ins w:id="376" w:author="Patrice Hédé" w:date="2018-11-10T16:42:00Z">
              <w:r>
                <w:t>▼</w:t>
              </w:r>
            </w:ins>
          </w:p>
          <w:p w:rsidR="00E433A0" w:rsidRDefault="00E433A0" w:rsidP="00E433A0">
            <w:pPr>
              <w:rPr>
                <w:ins w:id="377" w:author="Patrice Hédé" w:date="2018-11-10T16:35:00Z"/>
              </w:rPr>
            </w:pPr>
            <w:ins w:id="378" w:author="Patrice Hédé" w:date="2018-11-10T16:42:00Z">
              <w:r>
                <w:t>Yes</w:t>
              </w:r>
            </w:ins>
          </w:p>
        </w:tc>
        <w:tc>
          <w:tcPr>
            <w:tcW w:w="1355" w:type="dxa"/>
          </w:tcPr>
          <w:p w:rsidR="00E433A0" w:rsidRDefault="00E433A0" w:rsidP="00E433A0">
            <w:pPr>
              <w:rPr>
                <w:ins w:id="379" w:author="Patrice Hédé" w:date="2018-11-10T16:35:00Z"/>
              </w:rPr>
            </w:pPr>
          </w:p>
        </w:tc>
        <w:tc>
          <w:tcPr>
            <w:tcW w:w="1068" w:type="dxa"/>
          </w:tcPr>
          <w:p w:rsidR="00E433A0" w:rsidRDefault="00E433A0" w:rsidP="00E433A0">
            <w:pPr>
              <w:rPr>
                <w:ins w:id="380" w:author="Patrice Hédé" w:date="2018-11-10T16:35:00Z"/>
              </w:rPr>
            </w:pPr>
          </w:p>
        </w:tc>
      </w:tr>
      <w:tr w:rsidR="00E433A0" w:rsidTr="000D5305">
        <w:trPr>
          <w:ins w:id="381" w:author="Patrice Hédé" w:date="2018-11-10T16:35:00Z"/>
        </w:trPr>
        <w:tc>
          <w:tcPr>
            <w:tcW w:w="1095" w:type="dxa"/>
          </w:tcPr>
          <w:p w:rsidR="00E433A0" w:rsidRDefault="00E433A0">
            <w:pPr>
              <w:pStyle w:val="TAH"/>
              <w:rPr>
                <w:ins w:id="382" w:author="Patrice Hédé" w:date="2018-11-10T16:35:00Z"/>
              </w:rPr>
              <w:pPrChange w:id="383" w:author="Patrice Hédé" w:date="2018-11-10T16:42:00Z">
                <w:pPr/>
              </w:pPrChange>
            </w:pPr>
            <w:ins w:id="384" w:author="Patrice Hédé" w:date="2018-11-10T16:41:00Z">
              <w:r>
                <w:t xml:space="preserve">Allowed </w:t>
              </w:r>
              <w:proofErr w:type="spellStart"/>
              <w:r>
                <w:t>NSSAI</w:t>
              </w:r>
            </w:ins>
            <w:proofErr w:type="spellEnd"/>
          </w:p>
        </w:tc>
        <w:tc>
          <w:tcPr>
            <w:tcW w:w="829" w:type="dxa"/>
          </w:tcPr>
          <w:p w:rsidR="00E433A0" w:rsidRDefault="00E433A0" w:rsidP="00E433A0">
            <w:pPr>
              <w:rPr>
                <w:ins w:id="385" w:author="Patrice Hédé" w:date="2018-11-10T16:35:00Z"/>
              </w:rPr>
            </w:pPr>
          </w:p>
        </w:tc>
        <w:tc>
          <w:tcPr>
            <w:tcW w:w="1020" w:type="dxa"/>
          </w:tcPr>
          <w:p w:rsidR="00E433A0" w:rsidRDefault="00E433A0" w:rsidP="00E433A0">
            <w:pPr>
              <w:rPr>
                <w:ins w:id="386" w:author="Patrice Hédé" w:date="2018-11-10T16:35:00Z"/>
              </w:rPr>
            </w:pPr>
          </w:p>
        </w:tc>
        <w:tc>
          <w:tcPr>
            <w:tcW w:w="1202" w:type="dxa"/>
          </w:tcPr>
          <w:p w:rsidR="00E433A0" w:rsidRDefault="00E433A0" w:rsidP="00E433A0">
            <w:pPr>
              <w:rPr>
                <w:ins w:id="387" w:author="Patrice Hédé" w:date="2018-11-10T16:35:00Z"/>
              </w:rPr>
            </w:pPr>
          </w:p>
        </w:tc>
        <w:tc>
          <w:tcPr>
            <w:tcW w:w="1049" w:type="dxa"/>
          </w:tcPr>
          <w:p w:rsidR="00E433A0" w:rsidRDefault="00E433A0" w:rsidP="00E433A0">
            <w:pPr>
              <w:rPr>
                <w:ins w:id="388" w:author="Patrice Hédé" w:date="2018-11-10T16:35:00Z"/>
              </w:rPr>
            </w:pPr>
          </w:p>
        </w:tc>
        <w:tc>
          <w:tcPr>
            <w:tcW w:w="829" w:type="dxa"/>
          </w:tcPr>
          <w:p w:rsidR="00E433A0" w:rsidRDefault="00E433A0" w:rsidP="00E433A0">
            <w:pPr>
              <w:rPr>
                <w:ins w:id="389" w:author="Patrice Hédé" w:date="2018-11-10T16:35:00Z"/>
              </w:rPr>
            </w:pPr>
          </w:p>
        </w:tc>
        <w:tc>
          <w:tcPr>
            <w:tcW w:w="1182" w:type="dxa"/>
          </w:tcPr>
          <w:p w:rsidR="00E433A0" w:rsidRPr="00FB17CB" w:rsidRDefault="00E433A0" w:rsidP="00E433A0">
            <w:pPr>
              <w:pStyle w:val="TAL"/>
              <w:rPr>
                <w:ins w:id="390" w:author="Patrice Hédé" w:date="2018-11-10T16:43:00Z"/>
              </w:rPr>
            </w:pPr>
            <w:ins w:id="391" w:author="Patrice Hédé" w:date="2018-11-10T16:43:00Z">
              <w:r>
                <w:t>▼</w:t>
              </w:r>
            </w:ins>
          </w:p>
          <w:p w:rsidR="00E433A0" w:rsidRDefault="00E433A0" w:rsidP="00E433A0">
            <w:pPr>
              <w:rPr>
                <w:ins w:id="392" w:author="Patrice Hédé" w:date="2018-11-10T16:35:00Z"/>
              </w:rPr>
            </w:pPr>
            <w:ins w:id="393" w:author="Patrice Hédé" w:date="2018-11-10T16:43:00Z">
              <w:r>
                <w:t>Yes</w:t>
              </w:r>
            </w:ins>
          </w:p>
        </w:tc>
        <w:tc>
          <w:tcPr>
            <w:tcW w:w="1355" w:type="dxa"/>
          </w:tcPr>
          <w:p w:rsidR="00E433A0" w:rsidRPr="00FB17CB" w:rsidRDefault="00E433A0" w:rsidP="00E433A0">
            <w:pPr>
              <w:pStyle w:val="TAL"/>
              <w:rPr>
                <w:ins w:id="394" w:author="Patrice Hédé" w:date="2018-11-10T16:44:00Z"/>
              </w:rPr>
            </w:pPr>
            <w:ins w:id="395" w:author="Patrice Hédé" w:date="2018-11-10T16:44:00Z">
              <w:r>
                <w:t>▼</w:t>
              </w:r>
            </w:ins>
          </w:p>
          <w:p w:rsidR="00E433A0" w:rsidRDefault="00E433A0" w:rsidP="00E433A0">
            <w:pPr>
              <w:rPr>
                <w:ins w:id="396" w:author="Patrice Hédé" w:date="2018-11-10T16:35:00Z"/>
              </w:rPr>
            </w:pPr>
            <w:ins w:id="397" w:author="Patrice Hédé" w:date="2018-11-10T16:44:00Z">
              <w:r>
                <w:t>Yes</w:t>
              </w:r>
            </w:ins>
          </w:p>
        </w:tc>
        <w:tc>
          <w:tcPr>
            <w:tcW w:w="1068" w:type="dxa"/>
          </w:tcPr>
          <w:p w:rsidR="00E433A0" w:rsidRDefault="00E433A0" w:rsidP="00E433A0">
            <w:pPr>
              <w:rPr>
                <w:ins w:id="398" w:author="Patrice Hédé" w:date="2018-11-10T16:35:00Z"/>
              </w:rPr>
            </w:pPr>
          </w:p>
        </w:tc>
      </w:tr>
      <w:tr w:rsidR="00E433A0" w:rsidTr="000D5305">
        <w:trPr>
          <w:ins w:id="399" w:author="Patrice Hédé" w:date="2018-11-10T16:43:00Z"/>
        </w:trPr>
        <w:tc>
          <w:tcPr>
            <w:tcW w:w="1095" w:type="dxa"/>
          </w:tcPr>
          <w:p w:rsidR="00E433A0" w:rsidRDefault="00E433A0" w:rsidP="00E433A0">
            <w:pPr>
              <w:pStyle w:val="TAH"/>
              <w:rPr>
                <w:ins w:id="400" w:author="Patrice Hédé" w:date="2018-11-10T16:43:00Z"/>
              </w:rPr>
            </w:pPr>
            <w:ins w:id="401" w:author="Patrice Hédé" w:date="2018-11-10T16:43:00Z">
              <w:r>
                <w:t>rejected S-</w:t>
              </w:r>
              <w:proofErr w:type="spellStart"/>
              <w:r>
                <w:t>NSSAIs</w:t>
              </w:r>
              <w:proofErr w:type="spellEnd"/>
            </w:ins>
          </w:p>
        </w:tc>
        <w:tc>
          <w:tcPr>
            <w:tcW w:w="829" w:type="dxa"/>
          </w:tcPr>
          <w:p w:rsidR="00E433A0" w:rsidRDefault="00E433A0" w:rsidP="00E433A0">
            <w:pPr>
              <w:rPr>
                <w:ins w:id="402" w:author="Patrice Hédé" w:date="2018-11-10T16:43:00Z"/>
              </w:rPr>
            </w:pPr>
          </w:p>
        </w:tc>
        <w:tc>
          <w:tcPr>
            <w:tcW w:w="1020" w:type="dxa"/>
          </w:tcPr>
          <w:p w:rsidR="00E433A0" w:rsidRDefault="00E433A0" w:rsidP="00E433A0">
            <w:pPr>
              <w:rPr>
                <w:ins w:id="403" w:author="Patrice Hédé" w:date="2018-11-10T16:43:00Z"/>
              </w:rPr>
            </w:pPr>
          </w:p>
        </w:tc>
        <w:tc>
          <w:tcPr>
            <w:tcW w:w="1202" w:type="dxa"/>
          </w:tcPr>
          <w:p w:rsidR="00E433A0" w:rsidRDefault="00E433A0" w:rsidP="00E433A0">
            <w:pPr>
              <w:rPr>
                <w:ins w:id="404" w:author="Patrice Hédé" w:date="2018-11-10T16:43:00Z"/>
              </w:rPr>
            </w:pPr>
          </w:p>
        </w:tc>
        <w:tc>
          <w:tcPr>
            <w:tcW w:w="1049" w:type="dxa"/>
          </w:tcPr>
          <w:p w:rsidR="00E433A0" w:rsidRDefault="00E433A0" w:rsidP="00E433A0">
            <w:pPr>
              <w:rPr>
                <w:ins w:id="405" w:author="Patrice Hédé" w:date="2018-11-10T16:43:00Z"/>
              </w:rPr>
            </w:pPr>
          </w:p>
        </w:tc>
        <w:tc>
          <w:tcPr>
            <w:tcW w:w="829" w:type="dxa"/>
          </w:tcPr>
          <w:p w:rsidR="00E433A0" w:rsidRDefault="00E433A0" w:rsidP="00E433A0">
            <w:pPr>
              <w:rPr>
                <w:ins w:id="406" w:author="Patrice Hédé" w:date="2018-11-10T16:43:00Z"/>
              </w:rPr>
            </w:pPr>
          </w:p>
        </w:tc>
        <w:tc>
          <w:tcPr>
            <w:tcW w:w="1182" w:type="dxa"/>
          </w:tcPr>
          <w:p w:rsidR="00E433A0" w:rsidRPr="00FB17CB" w:rsidRDefault="00E433A0" w:rsidP="00E433A0">
            <w:pPr>
              <w:pStyle w:val="TAL"/>
              <w:rPr>
                <w:ins w:id="407" w:author="Patrice Hédé" w:date="2018-11-10T16:43:00Z"/>
              </w:rPr>
            </w:pPr>
            <w:ins w:id="408" w:author="Patrice Hédé" w:date="2018-11-10T16:43:00Z">
              <w:r>
                <w:t>▼</w:t>
              </w:r>
            </w:ins>
          </w:p>
          <w:p w:rsidR="00E433A0" w:rsidRDefault="00E433A0" w:rsidP="00E433A0">
            <w:pPr>
              <w:pStyle w:val="TAL"/>
              <w:rPr>
                <w:ins w:id="409" w:author="Patrice Hédé" w:date="2018-11-10T16:43:00Z"/>
              </w:rPr>
            </w:pPr>
            <w:ins w:id="410" w:author="Patrice Hédé" w:date="2018-11-10T16:43:00Z">
              <w:r>
                <w:t>Yes</w:t>
              </w:r>
            </w:ins>
          </w:p>
        </w:tc>
        <w:tc>
          <w:tcPr>
            <w:tcW w:w="1355" w:type="dxa"/>
          </w:tcPr>
          <w:p w:rsidR="00E433A0" w:rsidRDefault="00E433A0" w:rsidP="00E433A0">
            <w:pPr>
              <w:rPr>
                <w:ins w:id="411" w:author="Patrice Hédé" w:date="2018-11-10T16:43:00Z"/>
              </w:rPr>
            </w:pPr>
          </w:p>
        </w:tc>
        <w:tc>
          <w:tcPr>
            <w:tcW w:w="1068" w:type="dxa"/>
          </w:tcPr>
          <w:p w:rsidR="00E433A0" w:rsidRDefault="00E433A0" w:rsidP="00E433A0">
            <w:pPr>
              <w:rPr>
                <w:ins w:id="412" w:author="Patrice Hédé" w:date="2018-11-10T16:43:00Z"/>
              </w:rPr>
            </w:pPr>
          </w:p>
        </w:tc>
      </w:tr>
      <w:tr w:rsidR="00E433A0" w:rsidTr="000D5305">
        <w:trPr>
          <w:ins w:id="413" w:author="Patrice Hédé" w:date="2018-11-10T16:41:00Z"/>
        </w:trPr>
        <w:tc>
          <w:tcPr>
            <w:tcW w:w="1095" w:type="dxa"/>
          </w:tcPr>
          <w:p w:rsidR="00E433A0" w:rsidRDefault="00E433A0">
            <w:pPr>
              <w:pStyle w:val="TAH"/>
              <w:rPr>
                <w:ins w:id="414" w:author="Patrice Hédé" w:date="2018-11-10T16:41:00Z"/>
              </w:rPr>
              <w:pPrChange w:id="415" w:author="Patrice Hédé" w:date="2018-11-10T16:42:00Z">
                <w:pPr/>
              </w:pPrChange>
            </w:pPr>
            <w:ins w:id="416" w:author="Patrice Hédé" w:date="2018-11-10T16:42:00Z">
              <w:r>
                <w:t>S-</w:t>
              </w:r>
              <w:proofErr w:type="spellStart"/>
              <w:r>
                <w:t>NSSAI</w:t>
              </w:r>
              <w:proofErr w:type="spellEnd"/>
              <w:r>
                <w:t xml:space="preserve"> (SST)</w:t>
              </w:r>
            </w:ins>
          </w:p>
        </w:tc>
        <w:tc>
          <w:tcPr>
            <w:tcW w:w="829" w:type="dxa"/>
          </w:tcPr>
          <w:p w:rsidR="00E433A0" w:rsidRDefault="00E433A0" w:rsidP="00E433A0">
            <w:pPr>
              <w:rPr>
                <w:ins w:id="417" w:author="Patrice Hédé" w:date="2018-11-10T16:41:00Z"/>
              </w:rPr>
            </w:pPr>
          </w:p>
        </w:tc>
        <w:tc>
          <w:tcPr>
            <w:tcW w:w="1020" w:type="dxa"/>
          </w:tcPr>
          <w:p w:rsidR="00E433A0" w:rsidRDefault="00E433A0" w:rsidP="00E433A0">
            <w:pPr>
              <w:rPr>
                <w:ins w:id="418" w:author="Patrice Hédé" w:date="2018-11-10T16:41:00Z"/>
              </w:rPr>
            </w:pPr>
          </w:p>
        </w:tc>
        <w:tc>
          <w:tcPr>
            <w:tcW w:w="1202" w:type="dxa"/>
          </w:tcPr>
          <w:p w:rsidR="00E433A0" w:rsidRDefault="00E433A0" w:rsidP="00E433A0">
            <w:pPr>
              <w:rPr>
                <w:ins w:id="419" w:author="Patrice Hédé" w:date="2018-11-10T16:41:00Z"/>
              </w:rPr>
            </w:pPr>
          </w:p>
        </w:tc>
        <w:tc>
          <w:tcPr>
            <w:tcW w:w="1049" w:type="dxa"/>
          </w:tcPr>
          <w:p w:rsidR="00E433A0" w:rsidRPr="00FB17CB" w:rsidRDefault="00E433A0" w:rsidP="00E433A0">
            <w:pPr>
              <w:pStyle w:val="TAL"/>
              <w:rPr>
                <w:ins w:id="420" w:author="Patrice Hédé" w:date="2018-11-10T16:42:00Z"/>
              </w:rPr>
            </w:pPr>
            <w:ins w:id="421" w:author="Patrice Hédé" w:date="2018-11-10T16:42:00Z">
              <w:r>
                <w:t>▼</w:t>
              </w:r>
            </w:ins>
          </w:p>
          <w:p w:rsidR="00E433A0" w:rsidRDefault="00E433A0" w:rsidP="00E433A0">
            <w:pPr>
              <w:rPr>
                <w:ins w:id="422" w:author="Patrice Hédé" w:date="2018-11-10T16:41:00Z"/>
              </w:rPr>
            </w:pPr>
            <w:ins w:id="423" w:author="Patrice Hédé" w:date="2018-11-10T16:42:00Z">
              <w:r>
                <w:t>Yes</w:t>
              </w:r>
            </w:ins>
          </w:p>
        </w:tc>
        <w:tc>
          <w:tcPr>
            <w:tcW w:w="829" w:type="dxa"/>
          </w:tcPr>
          <w:p w:rsidR="00E433A0" w:rsidRDefault="00E433A0" w:rsidP="00E433A0">
            <w:pPr>
              <w:rPr>
                <w:ins w:id="424" w:author="Patrice Hédé" w:date="2018-11-10T16:41:00Z"/>
              </w:rPr>
            </w:pPr>
          </w:p>
        </w:tc>
        <w:tc>
          <w:tcPr>
            <w:tcW w:w="1182" w:type="dxa"/>
          </w:tcPr>
          <w:p w:rsidR="00E433A0" w:rsidRDefault="00E433A0" w:rsidP="00E433A0">
            <w:pPr>
              <w:rPr>
                <w:ins w:id="425" w:author="Patrice Hédé" w:date="2018-11-10T16:41:00Z"/>
              </w:rPr>
            </w:pPr>
          </w:p>
        </w:tc>
        <w:tc>
          <w:tcPr>
            <w:tcW w:w="1355" w:type="dxa"/>
          </w:tcPr>
          <w:p w:rsidR="00E433A0" w:rsidRDefault="00E433A0" w:rsidP="00E433A0">
            <w:pPr>
              <w:rPr>
                <w:ins w:id="426" w:author="Patrice Hédé" w:date="2018-11-10T16:41:00Z"/>
              </w:rPr>
            </w:pPr>
          </w:p>
        </w:tc>
        <w:tc>
          <w:tcPr>
            <w:tcW w:w="1068" w:type="dxa"/>
          </w:tcPr>
          <w:p w:rsidR="00E433A0" w:rsidRDefault="00E433A0" w:rsidP="00E433A0">
            <w:pPr>
              <w:rPr>
                <w:ins w:id="427" w:author="Patrice Hédé" w:date="2018-11-10T16:41:00Z"/>
              </w:rPr>
            </w:pPr>
          </w:p>
        </w:tc>
      </w:tr>
      <w:tr w:rsidR="00E433A0" w:rsidTr="000D5305">
        <w:trPr>
          <w:ins w:id="428" w:author="Patrice Hédé" w:date="2018-11-10T16:42:00Z"/>
        </w:trPr>
        <w:tc>
          <w:tcPr>
            <w:tcW w:w="1095" w:type="dxa"/>
          </w:tcPr>
          <w:p w:rsidR="00E433A0" w:rsidRDefault="00E433A0">
            <w:pPr>
              <w:pStyle w:val="TAH"/>
              <w:rPr>
                <w:ins w:id="429" w:author="Patrice Hédé" w:date="2018-11-10T16:42:00Z"/>
              </w:rPr>
              <w:pPrChange w:id="430" w:author="Patrice Hédé" w:date="2018-11-10T16:42:00Z">
                <w:pPr/>
              </w:pPrChange>
            </w:pPr>
            <w:ins w:id="431" w:author="Patrice Hédé" w:date="2018-11-10T16:42:00Z">
              <w:r>
                <w:t>S-</w:t>
              </w:r>
              <w:proofErr w:type="spellStart"/>
              <w:r>
                <w:t>NSSAI</w:t>
              </w:r>
              <w:proofErr w:type="spellEnd"/>
              <w:r>
                <w:t xml:space="preserve"> (SD)</w:t>
              </w:r>
            </w:ins>
          </w:p>
        </w:tc>
        <w:tc>
          <w:tcPr>
            <w:tcW w:w="829" w:type="dxa"/>
          </w:tcPr>
          <w:p w:rsidR="00E433A0" w:rsidRDefault="00E433A0" w:rsidP="00E433A0">
            <w:pPr>
              <w:rPr>
                <w:ins w:id="432" w:author="Patrice Hédé" w:date="2018-11-10T16:42:00Z"/>
              </w:rPr>
            </w:pPr>
          </w:p>
        </w:tc>
        <w:tc>
          <w:tcPr>
            <w:tcW w:w="1020" w:type="dxa"/>
          </w:tcPr>
          <w:p w:rsidR="00E433A0" w:rsidRDefault="00E433A0" w:rsidP="00E433A0">
            <w:pPr>
              <w:rPr>
                <w:ins w:id="433" w:author="Patrice Hédé" w:date="2018-11-10T16:42:00Z"/>
              </w:rPr>
            </w:pPr>
          </w:p>
        </w:tc>
        <w:tc>
          <w:tcPr>
            <w:tcW w:w="1202" w:type="dxa"/>
          </w:tcPr>
          <w:p w:rsidR="00E433A0" w:rsidRDefault="00E433A0" w:rsidP="00E433A0">
            <w:pPr>
              <w:rPr>
                <w:ins w:id="434" w:author="Patrice Hédé" w:date="2018-11-10T16:42:00Z"/>
              </w:rPr>
            </w:pPr>
          </w:p>
        </w:tc>
        <w:tc>
          <w:tcPr>
            <w:tcW w:w="1049" w:type="dxa"/>
          </w:tcPr>
          <w:p w:rsidR="00E433A0" w:rsidRPr="00FB17CB" w:rsidRDefault="00E433A0" w:rsidP="00E433A0">
            <w:pPr>
              <w:pStyle w:val="TAL"/>
              <w:rPr>
                <w:ins w:id="435" w:author="Patrice Hédé" w:date="2018-11-10T16:42:00Z"/>
              </w:rPr>
            </w:pPr>
            <w:ins w:id="436" w:author="Patrice Hédé" w:date="2018-11-10T16:42:00Z">
              <w:r>
                <w:t>▼</w:t>
              </w:r>
            </w:ins>
          </w:p>
          <w:p w:rsidR="00E433A0" w:rsidRDefault="00E433A0" w:rsidP="00E433A0">
            <w:pPr>
              <w:rPr>
                <w:ins w:id="437" w:author="Patrice Hédé" w:date="2018-11-10T16:42:00Z"/>
              </w:rPr>
            </w:pPr>
            <w:ins w:id="438" w:author="Patrice Hédé" w:date="2018-11-10T16:42:00Z">
              <w:r>
                <w:t>Yes</w:t>
              </w:r>
            </w:ins>
          </w:p>
        </w:tc>
        <w:tc>
          <w:tcPr>
            <w:tcW w:w="829" w:type="dxa"/>
          </w:tcPr>
          <w:p w:rsidR="00E433A0" w:rsidRPr="00FB17CB" w:rsidRDefault="00E433A0" w:rsidP="00E433A0">
            <w:pPr>
              <w:pStyle w:val="TAL"/>
              <w:rPr>
                <w:ins w:id="439" w:author="Patrice Hédé" w:date="2018-11-10T16:42:00Z"/>
              </w:rPr>
            </w:pPr>
            <w:ins w:id="440" w:author="Patrice Hédé" w:date="2018-11-10T16:42:00Z">
              <w:r>
                <w:t>▼</w:t>
              </w:r>
            </w:ins>
          </w:p>
          <w:p w:rsidR="00E433A0" w:rsidRDefault="00E433A0" w:rsidP="00E433A0">
            <w:pPr>
              <w:rPr>
                <w:ins w:id="441" w:author="Patrice Hédé" w:date="2018-11-10T16:42:00Z"/>
              </w:rPr>
            </w:pPr>
            <w:ins w:id="442" w:author="Patrice Hédé" w:date="2018-11-10T16:42:00Z">
              <w:r>
                <w:t>Yes</w:t>
              </w:r>
            </w:ins>
          </w:p>
        </w:tc>
        <w:tc>
          <w:tcPr>
            <w:tcW w:w="1182" w:type="dxa"/>
          </w:tcPr>
          <w:p w:rsidR="00E433A0" w:rsidRDefault="00E433A0" w:rsidP="00E433A0">
            <w:pPr>
              <w:rPr>
                <w:ins w:id="443" w:author="Patrice Hédé" w:date="2018-11-10T16:42:00Z"/>
              </w:rPr>
            </w:pPr>
          </w:p>
        </w:tc>
        <w:tc>
          <w:tcPr>
            <w:tcW w:w="1355" w:type="dxa"/>
          </w:tcPr>
          <w:p w:rsidR="00E433A0" w:rsidRDefault="00E433A0" w:rsidP="00E433A0">
            <w:pPr>
              <w:rPr>
                <w:ins w:id="444" w:author="Patrice Hédé" w:date="2018-11-10T16:42:00Z"/>
              </w:rPr>
            </w:pPr>
          </w:p>
        </w:tc>
        <w:tc>
          <w:tcPr>
            <w:tcW w:w="1068" w:type="dxa"/>
          </w:tcPr>
          <w:p w:rsidR="00E433A0" w:rsidRDefault="00E433A0" w:rsidP="00E433A0">
            <w:pPr>
              <w:rPr>
                <w:ins w:id="445" w:author="Patrice Hédé" w:date="2018-11-10T16:42:00Z"/>
              </w:rPr>
            </w:pPr>
          </w:p>
        </w:tc>
      </w:tr>
      <w:tr w:rsidR="00E433A0" w:rsidTr="000D5305">
        <w:trPr>
          <w:ins w:id="446" w:author="Patrice Hédé" w:date="2018-11-10T16:42:00Z"/>
        </w:trPr>
        <w:tc>
          <w:tcPr>
            <w:tcW w:w="1095" w:type="dxa"/>
          </w:tcPr>
          <w:p w:rsidR="00E433A0" w:rsidRDefault="00E433A0">
            <w:pPr>
              <w:pStyle w:val="TAH"/>
              <w:rPr>
                <w:ins w:id="447" w:author="Patrice Hédé" w:date="2018-11-10T16:42:00Z"/>
              </w:rPr>
              <w:pPrChange w:id="448" w:author="Patrice Hédé" w:date="2018-11-10T16:42:00Z">
                <w:pPr/>
              </w:pPrChange>
            </w:pPr>
            <w:proofErr w:type="spellStart"/>
            <w:ins w:id="449" w:author="Patrice Hédé" w:date="2018-11-10T16:43:00Z">
              <w:r>
                <w:t>URSP</w:t>
              </w:r>
            </w:ins>
            <w:proofErr w:type="spellEnd"/>
          </w:p>
        </w:tc>
        <w:tc>
          <w:tcPr>
            <w:tcW w:w="829" w:type="dxa"/>
          </w:tcPr>
          <w:p w:rsidR="00E433A0" w:rsidRDefault="00E433A0" w:rsidP="00E433A0">
            <w:pPr>
              <w:rPr>
                <w:ins w:id="450" w:author="Patrice Hédé" w:date="2018-11-10T16:42:00Z"/>
              </w:rPr>
            </w:pPr>
          </w:p>
        </w:tc>
        <w:tc>
          <w:tcPr>
            <w:tcW w:w="1020" w:type="dxa"/>
          </w:tcPr>
          <w:p w:rsidR="00E433A0" w:rsidRDefault="00E433A0" w:rsidP="00E433A0">
            <w:pPr>
              <w:rPr>
                <w:ins w:id="451" w:author="Patrice Hédé" w:date="2018-11-10T16:42:00Z"/>
              </w:rPr>
            </w:pPr>
          </w:p>
        </w:tc>
        <w:tc>
          <w:tcPr>
            <w:tcW w:w="1202" w:type="dxa"/>
          </w:tcPr>
          <w:p w:rsidR="00E433A0" w:rsidRDefault="00E433A0" w:rsidP="00E433A0">
            <w:pPr>
              <w:rPr>
                <w:ins w:id="452" w:author="Patrice Hédé" w:date="2018-11-10T16:42:00Z"/>
              </w:rPr>
            </w:pPr>
          </w:p>
        </w:tc>
        <w:tc>
          <w:tcPr>
            <w:tcW w:w="1049" w:type="dxa"/>
          </w:tcPr>
          <w:p w:rsidR="00E433A0" w:rsidRDefault="00E433A0" w:rsidP="00E433A0">
            <w:pPr>
              <w:rPr>
                <w:ins w:id="453" w:author="Patrice Hédé" w:date="2018-11-10T16:42:00Z"/>
              </w:rPr>
            </w:pPr>
          </w:p>
        </w:tc>
        <w:tc>
          <w:tcPr>
            <w:tcW w:w="829" w:type="dxa"/>
          </w:tcPr>
          <w:p w:rsidR="00E433A0" w:rsidRDefault="00E433A0" w:rsidP="00E433A0">
            <w:pPr>
              <w:rPr>
                <w:ins w:id="454" w:author="Patrice Hédé" w:date="2018-11-10T16:42:00Z"/>
              </w:rPr>
            </w:pPr>
          </w:p>
        </w:tc>
        <w:tc>
          <w:tcPr>
            <w:tcW w:w="1182" w:type="dxa"/>
          </w:tcPr>
          <w:p w:rsidR="00E433A0" w:rsidRPr="00FB17CB" w:rsidRDefault="00E433A0" w:rsidP="00E433A0">
            <w:pPr>
              <w:pStyle w:val="TAL"/>
              <w:rPr>
                <w:ins w:id="455" w:author="Patrice Hédé" w:date="2018-11-10T16:44:00Z"/>
              </w:rPr>
            </w:pPr>
            <w:ins w:id="456" w:author="Patrice Hédé" w:date="2018-11-10T16:44:00Z">
              <w:r>
                <w:t>▼</w:t>
              </w:r>
            </w:ins>
          </w:p>
          <w:p w:rsidR="00E433A0" w:rsidRDefault="00E433A0" w:rsidP="00E433A0">
            <w:pPr>
              <w:rPr>
                <w:ins w:id="457" w:author="Patrice Hédé" w:date="2018-11-10T16:42:00Z"/>
              </w:rPr>
            </w:pPr>
            <w:ins w:id="458" w:author="Patrice Hédé" w:date="2018-11-10T16:44:00Z">
              <w:r>
                <w:t>Yes</w:t>
              </w:r>
            </w:ins>
          </w:p>
        </w:tc>
        <w:tc>
          <w:tcPr>
            <w:tcW w:w="1355" w:type="dxa"/>
          </w:tcPr>
          <w:p w:rsidR="00E433A0" w:rsidRDefault="00E433A0" w:rsidP="00E433A0">
            <w:pPr>
              <w:rPr>
                <w:ins w:id="459" w:author="Patrice Hédé" w:date="2018-11-10T16:42:00Z"/>
              </w:rPr>
            </w:pPr>
          </w:p>
        </w:tc>
        <w:tc>
          <w:tcPr>
            <w:tcW w:w="1068" w:type="dxa"/>
          </w:tcPr>
          <w:p w:rsidR="00E433A0" w:rsidRDefault="00E433A0" w:rsidP="00E433A0">
            <w:pPr>
              <w:rPr>
                <w:ins w:id="460" w:author="Patrice Hédé" w:date="2018-11-10T16:42:00Z"/>
              </w:rPr>
            </w:pPr>
          </w:p>
        </w:tc>
      </w:tr>
    </w:tbl>
    <w:p w:rsidR="0030633D" w:rsidRDefault="0030633D" w:rsidP="000210D4">
      <w:pPr>
        <w:rPr>
          <w:ins w:id="461" w:author="Patrice Hédé" w:date="2018-11-10T16:34:00Z"/>
        </w:rPr>
      </w:pPr>
    </w:p>
    <w:p w:rsidR="00D6705D" w:rsidRDefault="00D6705D">
      <w:pPr>
        <w:pStyle w:val="NO"/>
        <w:rPr>
          <w:ins w:id="462" w:author="Patrice Hédé" w:date="2018-11-11T10:26:00Z"/>
        </w:rPr>
        <w:pPrChange w:id="463" w:author="Patrice Hédé" w:date="2018-11-10T16:35:00Z">
          <w:pPr/>
        </w:pPrChange>
      </w:pPr>
      <w:ins w:id="464" w:author="Patrice Hédé" w:date="2018-11-10T16:34:00Z">
        <w:r>
          <w:t>NOTE</w:t>
        </w:r>
      </w:ins>
      <w:ins w:id="465" w:author="Patrice Hédé" w:date="2018-11-11T10:26:00Z">
        <w:r w:rsidR="003E121A">
          <w:t xml:space="preserve"> 1</w:t>
        </w:r>
      </w:ins>
      <w:ins w:id="466" w:author="Patrice Hédé" w:date="2018-11-10T16:34:00Z">
        <w:r>
          <w:t>:</w:t>
        </w:r>
        <w:r>
          <w:tab/>
          <w:t>"</w:t>
        </w:r>
      </w:ins>
      <w:ins w:id="467" w:author="Patrice Hédé" w:date="2018-11-10T16:35:00Z">
        <w:r>
          <w:t>▼</w:t>
        </w:r>
      </w:ins>
      <w:ins w:id="468" w:author="Patrice Hédé" w:date="2018-11-10T16:34:00Z">
        <w:r>
          <w:t>"</w:t>
        </w:r>
      </w:ins>
      <w:ins w:id="469" w:author="Patrice Hédé" w:date="2018-11-10T16:35:00Z">
        <w:r>
          <w:t xml:space="preserve"> indicates a drawback</w:t>
        </w:r>
      </w:ins>
      <w:ins w:id="470" w:author="Patrice Hédé" w:date="2018-11-10T16:39:00Z">
        <w:r>
          <w:t>. For readability, the lack of impact is not listed by default.</w:t>
        </w:r>
      </w:ins>
    </w:p>
    <w:p w:rsidR="003E121A" w:rsidRDefault="003E121A">
      <w:pPr>
        <w:pStyle w:val="NO"/>
        <w:pPrChange w:id="471" w:author="Patrice Hédé" w:date="2018-11-10T16:35:00Z">
          <w:pPr/>
        </w:pPrChange>
      </w:pPr>
      <w:ins w:id="472" w:author="Patrice Hédé" w:date="2018-11-11T10:26:00Z">
        <w:r>
          <w:t>NOTE 2:</w:t>
        </w:r>
        <w:r>
          <w:tab/>
          <w:t>See section 6.1.4.2.5: "</w:t>
        </w:r>
      </w:ins>
      <w:ins w:id="473" w:author="Patrice Hédé" w:date="2018-11-11T10:28:00Z">
        <w:r w:rsidRPr="003E121A">
          <w:rPr>
            <w:i/>
            <w:rPrChange w:id="474" w:author="Patrice Hédé" w:date="2018-11-11T10:28:00Z">
              <w:rPr/>
            </w:rPrChange>
          </w:rPr>
          <w:t xml:space="preserve">As a result, the </w:t>
        </w:r>
        <w:proofErr w:type="spellStart"/>
        <w:r w:rsidRPr="003E121A">
          <w:rPr>
            <w:i/>
            <w:rPrChange w:id="475" w:author="Patrice Hédé" w:date="2018-11-11T10:28:00Z">
              <w:rPr/>
            </w:rPrChange>
          </w:rPr>
          <w:t>UE</w:t>
        </w:r>
        <w:proofErr w:type="spellEnd"/>
        <w:r w:rsidRPr="003E121A">
          <w:rPr>
            <w:i/>
            <w:rPrChange w:id="476" w:author="Patrice Hédé" w:date="2018-11-11T10:28:00Z">
              <w:rPr/>
            </w:rPrChange>
          </w:rPr>
          <w:t xml:space="preserve"> will refer to the new set of S-</w:t>
        </w:r>
        <w:proofErr w:type="spellStart"/>
        <w:r w:rsidRPr="003E121A">
          <w:rPr>
            <w:i/>
            <w:rPrChange w:id="477" w:author="Patrice Hédé" w:date="2018-11-11T10:28:00Z">
              <w:rPr/>
            </w:rPrChange>
          </w:rPr>
          <w:t>NSSAI</w:t>
        </w:r>
        <w:proofErr w:type="spellEnd"/>
        <w:r w:rsidRPr="003E121A">
          <w:rPr>
            <w:i/>
            <w:rPrChange w:id="478" w:author="Patrice Hédé" w:date="2018-11-11T10:28:00Z">
              <w:rPr/>
            </w:rPrChange>
          </w:rPr>
          <w:t xml:space="preserve">(s) (i.e. either scenario A. or scenario B. above) and the revised </w:t>
        </w:r>
        <w:proofErr w:type="spellStart"/>
        <w:r w:rsidRPr="003E121A">
          <w:rPr>
            <w:i/>
            <w:rPrChange w:id="479" w:author="Patrice Hédé" w:date="2018-11-11T10:28:00Z">
              <w:rPr/>
            </w:rPrChange>
          </w:rPr>
          <w:t>URSP</w:t>
        </w:r>
        <w:proofErr w:type="spellEnd"/>
        <w:r w:rsidRPr="003E121A">
          <w:rPr>
            <w:i/>
            <w:rPrChange w:id="480" w:author="Patrice Hédé" w:date="2018-11-11T10:28:00Z">
              <w:rPr/>
            </w:rPrChange>
          </w:rPr>
          <w:t>/</w:t>
        </w:r>
        <w:proofErr w:type="spellStart"/>
        <w:r w:rsidRPr="003E121A">
          <w:rPr>
            <w:i/>
            <w:rPrChange w:id="481" w:author="Patrice Hédé" w:date="2018-11-11T10:28:00Z">
              <w:rPr/>
            </w:rPrChange>
          </w:rPr>
          <w:t>NSSP</w:t>
        </w:r>
        <w:proofErr w:type="spellEnd"/>
        <w:r w:rsidRPr="003E121A">
          <w:rPr>
            <w:i/>
            <w:rPrChange w:id="482" w:author="Patrice Hédé" w:date="2018-11-11T10:28:00Z">
              <w:rPr/>
            </w:rPrChange>
          </w:rPr>
          <w:t xml:space="preserve"> updated by the serving </w:t>
        </w:r>
        <w:proofErr w:type="spellStart"/>
        <w:r w:rsidRPr="003E121A">
          <w:rPr>
            <w:i/>
            <w:rPrChange w:id="483" w:author="Patrice Hédé" w:date="2018-11-11T10:28:00Z">
              <w:rPr/>
            </w:rPrChange>
          </w:rPr>
          <w:t>PCF</w:t>
        </w:r>
        <w:proofErr w:type="spellEnd"/>
        <w:r w:rsidRPr="003E121A">
          <w:rPr>
            <w:i/>
            <w:rPrChange w:id="484" w:author="Patrice Hédé" w:date="2018-11-11T10:28:00Z">
              <w:rPr/>
            </w:rPrChange>
          </w:rPr>
          <w:t xml:space="preserve"> for the service mapping to support the subsequent </w:t>
        </w:r>
        <w:proofErr w:type="spellStart"/>
        <w:r w:rsidRPr="003E121A">
          <w:rPr>
            <w:i/>
            <w:rPrChange w:id="485" w:author="Patrice Hédé" w:date="2018-11-11T10:28:00Z">
              <w:rPr/>
            </w:rPrChange>
          </w:rPr>
          <w:t>PDU</w:t>
        </w:r>
        <w:proofErr w:type="spellEnd"/>
        <w:r w:rsidRPr="003E121A">
          <w:rPr>
            <w:i/>
            <w:rPrChange w:id="486" w:author="Patrice Hédé" w:date="2018-11-11T10:28:00Z">
              <w:rPr/>
            </w:rPrChange>
          </w:rPr>
          <w:t xml:space="preserve"> Session Establishment procedures.</w:t>
        </w:r>
      </w:ins>
      <w:ins w:id="487" w:author="Patrice Hédé" w:date="2018-11-11T10:26:00Z">
        <w:r>
          <w:t>"</w:t>
        </w:r>
      </w:ins>
      <w:ins w:id="488" w:author="Patrice Hédé" w:date="2018-11-11T10:28:00Z">
        <w:r>
          <w:t xml:space="preserve">. This seems to imply that the </w:t>
        </w:r>
        <w:proofErr w:type="spellStart"/>
        <w:r>
          <w:t>PCF</w:t>
        </w:r>
        <w:proofErr w:type="spellEnd"/>
        <w:r>
          <w:t xml:space="preserve"> is able to understand the change of Allowed </w:t>
        </w:r>
        <w:proofErr w:type="spellStart"/>
        <w:r>
          <w:t>NSSAI</w:t>
        </w:r>
        <w:proofErr w:type="spellEnd"/>
        <w:r>
          <w:t xml:space="preserve">/Configured </w:t>
        </w:r>
        <w:proofErr w:type="spellStart"/>
        <w:r>
          <w:t>NSSAI</w:t>
        </w:r>
        <w:proofErr w:type="spellEnd"/>
        <w:r>
          <w:t xml:space="preserve"> </w:t>
        </w:r>
      </w:ins>
      <w:ins w:id="489" w:author="Patrice Hédé" w:date="2018-11-11T10:31:00Z">
        <w:r>
          <w:t xml:space="preserve">in the </w:t>
        </w:r>
        <w:proofErr w:type="spellStart"/>
        <w:r>
          <w:t>UE</w:t>
        </w:r>
        <w:proofErr w:type="spellEnd"/>
        <w:r>
          <w:t xml:space="preserve"> </w:t>
        </w:r>
      </w:ins>
      <w:ins w:id="490" w:author="Patrice Hédé" w:date="2018-11-11T10:28:00Z">
        <w:r>
          <w:t xml:space="preserve">and update the </w:t>
        </w:r>
        <w:proofErr w:type="spellStart"/>
        <w:r>
          <w:t>URSP</w:t>
        </w:r>
        <w:proofErr w:type="spellEnd"/>
        <w:r>
          <w:t xml:space="preserve"> accordingly. It is not describe</w:t>
        </w:r>
      </w:ins>
      <w:ins w:id="491" w:author="Patrice Hédé" w:date="2018-11-15T15:45:00Z">
        <w:r w:rsidR="00623246">
          <w:t>d</w:t>
        </w:r>
      </w:ins>
      <w:ins w:id="492" w:author="Patrice Hédé" w:date="2018-11-11T10:28:00Z">
        <w:r>
          <w:t xml:space="preserve"> how this is done.</w:t>
        </w:r>
      </w:ins>
    </w:p>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Next </w:t>
      </w:r>
      <w:r w:rsidRPr="007203C9">
        <w:rPr>
          <w:rFonts w:ascii="Tahoma" w:hAnsi="Tahoma" w:cs="Tahoma"/>
          <w:b/>
          <w:sz w:val="40"/>
          <w:szCs w:val="56"/>
        </w:rPr>
        <w:t>change</w:t>
      </w:r>
    </w:p>
    <w:p w:rsidR="004E580F" w:rsidRDefault="004E580F" w:rsidP="004E580F">
      <w:pPr>
        <w:pStyle w:val="Heading1"/>
      </w:pPr>
      <w:bookmarkStart w:id="493" w:name="_Toc528853492"/>
      <w:r>
        <w:rPr>
          <w:lang w:eastAsia="ko-KR"/>
        </w:rPr>
        <w:t>8</w:t>
      </w:r>
      <w:r>
        <w:tab/>
        <w:t>Conclusions</w:t>
      </w:r>
      <w:bookmarkEnd w:id="493"/>
    </w:p>
    <w:p w:rsidR="004E580F" w:rsidRPr="00D3508E" w:rsidRDefault="004E580F" w:rsidP="004E580F">
      <w:pPr>
        <w:pStyle w:val="EditorsNote"/>
      </w:pPr>
      <w:r w:rsidRPr="00D3508E">
        <w:t>Editor's note:</w:t>
      </w:r>
      <w:r w:rsidRPr="00D3508E">
        <w:tab/>
        <w:t xml:space="preserve">This </w:t>
      </w:r>
      <w:r>
        <w:t>clause </w:t>
      </w:r>
      <w:r w:rsidRPr="00D3508E">
        <w:t xml:space="preserve">will capture conclusions from the </w:t>
      </w:r>
      <w:r w:rsidRPr="00D3508E">
        <w:rPr>
          <w:rFonts w:hint="eastAsia"/>
        </w:rPr>
        <w:t>study</w:t>
      </w:r>
      <w:r w:rsidRPr="00D3508E">
        <w:t>.</w:t>
      </w:r>
    </w:p>
    <w:p w:rsidR="004E580F" w:rsidRPr="00D3508E" w:rsidDel="004E580F" w:rsidRDefault="004E580F" w:rsidP="004E580F">
      <w:pPr>
        <w:pStyle w:val="EditorsNote"/>
        <w:rPr>
          <w:del w:id="494" w:author="Patrice Hédé" w:date="2018-11-10T17:08:00Z"/>
        </w:rPr>
      </w:pPr>
      <w:del w:id="495" w:author="Patrice Hédé" w:date="2018-11-10T17:08:00Z">
        <w:r w:rsidRPr="00D3508E" w:rsidDel="004E580F">
          <w:lastRenderedPageBreak/>
          <w:delText>Editor's note:</w:delText>
        </w:r>
        <w:r w:rsidRPr="00D3508E" w:rsidDel="004E580F">
          <w:tab/>
          <w:delText>For the Key Issue#1, Mutually exclusive access to Network Slices, the conclusions of the study and the resulting normative specifications should describe whether and how the following aspects are covered:</w:delText>
        </w:r>
      </w:del>
    </w:p>
    <w:p w:rsidR="004E580F" w:rsidRPr="001D3C53" w:rsidDel="004E580F" w:rsidRDefault="004E580F" w:rsidP="004E580F">
      <w:pPr>
        <w:pStyle w:val="EditorsNote"/>
        <w:rPr>
          <w:del w:id="496" w:author="Patrice Hédé" w:date="2018-11-10T17:08:00Z"/>
        </w:rPr>
      </w:pPr>
      <w:del w:id="497" w:author="Patrice Hédé" w:date="2018-11-10T17:08:00Z">
        <w:r w:rsidRPr="001D3C53" w:rsidDel="004E580F">
          <w:delText>-</w:delText>
        </w:r>
        <w:r w:rsidRPr="001D3C53" w:rsidDel="004E580F">
          <w:tab/>
          <w:delText>Whether the standard support the possibility for a Network Slice (S-NSSAI) to be associated to more than one group of Network Slices for which the access to the group of Network Slices are Mutually Exclusive from each other.</w:delText>
        </w:r>
      </w:del>
    </w:p>
    <w:p w:rsidR="004E580F" w:rsidRPr="001D3C53" w:rsidDel="004E580F" w:rsidRDefault="004E580F" w:rsidP="004E580F">
      <w:pPr>
        <w:pStyle w:val="EditorsNote"/>
        <w:rPr>
          <w:del w:id="498" w:author="Patrice Hédé" w:date="2018-11-10T17:08:00Z"/>
        </w:rPr>
      </w:pPr>
      <w:del w:id="499" w:author="Patrice Hédé" w:date="2018-11-10T17:08:00Z">
        <w:r w:rsidRPr="001D3C53" w:rsidDel="004E580F">
          <w:delText>-</w:delText>
        </w:r>
        <w:r w:rsidRPr="001D3C53" w:rsidDel="004E580F">
          <w:tab/>
          <w:delText>Whether it is possible to deploy an AMF Set which support</w:delText>
        </w:r>
        <w:r w:rsidDel="004E580F">
          <w:rPr>
            <w:lang w:val="en-US"/>
          </w:rPr>
          <w:delText>s</w:delText>
        </w:r>
        <w:r w:rsidRPr="001D3C53" w:rsidDel="004E580F">
          <w:delText xml:space="preserve"> Network Slices that are mutually exclusive from each other.</w:delText>
        </w:r>
      </w:del>
    </w:p>
    <w:p w:rsidR="004E580F" w:rsidRPr="00B808CB" w:rsidDel="004E580F" w:rsidRDefault="004E580F" w:rsidP="004E580F">
      <w:pPr>
        <w:rPr>
          <w:del w:id="500" w:author="Patrice Hédé" w:date="2018-11-10T17:09:00Z"/>
        </w:rPr>
      </w:pPr>
      <w:ins w:id="501" w:author="Patrice Hédé" w:date="2018-11-10T17:08:00Z">
        <w:r>
          <w:t xml:space="preserve">For </w:t>
        </w:r>
        <w:proofErr w:type="spellStart"/>
        <w:r>
          <w:t>KI#1</w:t>
        </w:r>
        <w:proofErr w:type="spellEnd"/>
        <w:r>
          <w:t xml:space="preserve">, it has been decided to continue with solution </w:t>
        </w:r>
        <w:proofErr w:type="spellStart"/>
        <w:r w:rsidRPr="004E580F">
          <w:rPr>
            <w:highlight w:val="yellow"/>
            <w:rPrChange w:id="502" w:author="Patrice Hédé" w:date="2018-11-10T17:08:00Z">
              <w:rPr/>
            </w:rPrChange>
          </w:rPr>
          <w:t>1.x</w:t>
        </w:r>
        <w:proofErr w:type="spellEnd"/>
        <w:r>
          <w:t xml:space="preserve"> for normative work.</w:t>
        </w:r>
      </w:ins>
    </w:p>
    <w:p w:rsidR="007203C9" w:rsidRDefault="007203C9" w:rsidP="000210D4"/>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End of </w:t>
      </w:r>
      <w:r w:rsidRPr="007203C9">
        <w:rPr>
          <w:rFonts w:ascii="Tahoma" w:hAnsi="Tahoma" w:cs="Tahoma"/>
          <w:b/>
          <w:sz w:val="40"/>
          <w:szCs w:val="56"/>
        </w:rPr>
        <w:t>change</w:t>
      </w:r>
      <w:r>
        <w:rPr>
          <w:rFonts w:ascii="Tahoma" w:hAnsi="Tahoma" w:cs="Tahoma"/>
          <w:b/>
          <w:sz w:val="40"/>
          <w:szCs w:val="56"/>
        </w:rPr>
        <w:t>s</w:t>
      </w:r>
    </w:p>
    <w:p w:rsidR="007203C9" w:rsidRPr="00D05F28" w:rsidRDefault="007203C9" w:rsidP="000210D4"/>
    <w:sectPr w:rsidR="007203C9" w:rsidRPr="00D05F28" w:rsidSect="00B33D4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540" w:rsidRDefault="003E5540">
      <w:r>
        <w:separator/>
      </w:r>
    </w:p>
  </w:endnote>
  <w:endnote w:type="continuationSeparator" w:id="0">
    <w:p w:rsidR="003E5540" w:rsidRDefault="003E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540" w:rsidRDefault="003E5540">
      <w:r>
        <w:separator/>
      </w:r>
    </w:p>
  </w:footnote>
  <w:footnote w:type="continuationSeparator" w:id="0">
    <w:p w:rsidR="003E5540" w:rsidRDefault="003E5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 xml:space="preserve">SA </w:t>
    </w:r>
    <w:proofErr w:type="spellStart"/>
    <w:r>
      <w:rPr>
        <w:rFonts w:ascii="Arial" w:hAnsi="Arial" w:cs="Arial"/>
        <w:b/>
        <w:bCs/>
        <w:sz w:val="18"/>
      </w:rPr>
      <w:t>WG2</w:t>
    </w:r>
    <w:proofErr w:type="spellEnd"/>
    <w:r>
      <w:rPr>
        <w:rFonts w:ascii="Arial" w:hAnsi="Arial" w:cs="Arial"/>
        <w:b/>
        <w:bCs/>
        <w:sz w:val="18"/>
      </w:rPr>
      <w:t xml:space="preserve">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0EB4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BA84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A06826"/>
    <w:lvl w:ilvl="0">
      <w:start w:val="1"/>
      <w:numFmt w:val="decimal"/>
      <w:lvlText w:val="%1."/>
      <w:lvlJc w:val="left"/>
      <w:pPr>
        <w:tabs>
          <w:tab w:val="num" w:pos="926"/>
        </w:tabs>
        <w:ind w:left="926" w:hanging="360"/>
      </w:pPr>
    </w:lvl>
  </w:abstractNum>
  <w:abstractNum w:abstractNumId="3"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4"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6"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2"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0"/>
  </w:num>
  <w:num w:numId="3">
    <w:abstractNumId w:val="4"/>
  </w:num>
  <w:num w:numId="4">
    <w:abstractNumId w:val="22"/>
  </w:num>
  <w:num w:numId="5">
    <w:abstractNumId w:val="12"/>
  </w:num>
  <w:num w:numId="6">
    <w:abstractNumId w:val="17"/>
  </w:num>
  <w:num w:numId="7">
    <w:abstractNumId w:val="3"/>
  </w:num>
  <w:num w:numId="8">
    <w:abstractNumId w:val="5"/>
  </w:num>
  <w:num w:numId="9">
    <w:abstractNumId w:val="24"/>
  </w:num>
  <w:num w:numId="10">
    <w:abstractNumId w:val="18"/>
  </w:num>
  <w:num w:numId="11">
    <w:abstractNumId w:val="11"/>
  </w:num>
  <w:num w:numId="12">
    <w:abstractNumId w:val="7"/>
  </w:num>
  <w:num w:numId="13">
    <w:abstractNumId w:val="9"/>
  </w:num>
  <w:num w:numId="14">
    <w:abstractNumId w:val="28"/>
  </w:num>
  <w:num w:numId="15">
    <w:abstractNumId w:val="10"/>
  </w:num>
  <w:num w:numId="16">
    <w:abstractNumId w:val="15"/>
  </w:num>
  <w:num w:numId="17">
    <w:abstractNumId w:val="26"/>
  </w:num>
  <w:num w:numId="18">
    <w:abstractNumId w:val="25"/>
  </w:num>
  <w:num w:numId="19">
    <w:abstractNumId w:val="8"/>
  </w:num>
  <w:num w:numId="20">
    <w:abstractNumId w:val="19"/>
  </w:num>
  <w:num w:numId="21">
    <w:abstractNumId w:val="16"/>
  </w:num>
  <w:num w:numId="22">
    <w:abstractNumId w:val="27"/>
  </w:num>
  <w:num w:numId="23">
    <w:abstractNumId w:val="14"/>
  </w:num>
  <w:num w:numId="24">
    <w:abstractNumId w:val="23"/>
  </w:num>
  <w:num w:numId="25">
    <w:abstractNumId w:val="13"/>
  </w:num>
  <w:num w:numId="26">
    <w:abstractNumId w:val="21"/>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E4A"/>
    <w:rsid w:val="0003180B"/>
    <w:rsid w:val="00032D11"/>
    <w:rsid w:val="000362A4"/>
    <w:rsid w:val="00046097"/>
    <w:rsid w:val="00051861"/>
    <w:rsid w:val="00051F3F"/>
    <w:rsid w:val="00052370"/>
    <w:rsid w:val="0005640B"/>
    <w:rsid w:val="00056444"/>
    <w:rsid w:val="00057710"/>
    <w:rsid w:val="000634DD"/>
    <w:rsid w:val="00064E94"/>
    <w:rsid w:val="000707B9"/>
    <w:rsid w:val="0007405B"/>
    <w:rsid w:val="00075036"/>
    <w:rsid w:val="000851B5"/>
    <w:rsid w:val="000904B0"/>
    <w:rsid w:val="000926CF"/>
    <w:rsid w:val="000A323D"/>
    <w:rsid w:val="000A6394"/>
    <w:rsid w:val="000A7220"/>
    <w:rsid w:val="000C038A"/>
    <w:rsid w:val="000C6598"/>
    <w:rsid w:val="000C76C2"/>
    <w:rsid w:val="000D0CBA"/>
    <w:rsid w:val="000D28BC"/>
    <w:rsid w:val="000D5305"/>
    <w:rsid w:val="000D7D25"/>
    <w:rsid w:val="000E4543"/>
    <w:rsid w:val="000E45EB"/>
    <w:rsid w:val="000F2FB3"/>
    <w:rsid w:val="00104969"/>
    <w:rsid w:val="001054F6"/>
    <w:rsid w:val="00107586"/>
    <w:rsid w:val="00114851"/>
    <w:rsid w:val="00125725"/>
    <w:rsid w:val="00126215"/>
    <w:rsid w:val="00126453"/>
    <w:rsid w:val="00133DCF"/>
    <w:rsid w:val="0013537F"/>
    <w:rsid w:val="0014252D"/>
    <w:rsid w:val="00145D4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E0EC0"/>
    <w:rsid w:val="001E41F3"/>
    <w:rsid w:val="001E760E"/>
    <w:rsid w:val="001F0FA7"/>
    <w:rsid w:val="001F140E"/>
    <w:rsid w:val="001F36CC"/>
    <w:rsid w:val="00206403"/>
    <w:rsid w:val="00206B26"/>
    <w:rsid w:val="00213464"/>
    <w:rsid w:val="00216D81"/>
    <w:rsid w:val="002170CB"/>
    <w:rsid w:val="00222F9C"/>
    <w:rsid w:val="002279E2"/>
    <w:rsid w:val="002367C7"/>
    <w:rsid w:val="002448C2"/>
    <w:rsid w:val="00245EE6"/>
    <w:rsid w:val="0024790D"/>
    <w:rsid w:val="00250147"/>
    <w:rsid w:val="00250656"/>
    <w:rsid w:val="00257D8A"/>
    <w:rsid w:val="0026004D"/>
    <w:rsid w:val="00260E3D"/>
    <w:rsid w:val="002621AB"/>
    <w:rsid w:val="00275D12"/>
    <w:rsid w:val="002769C7"/>
    <w:rsid w:val="0028311F"/>
    <w:rsid w:val="002860C4"/>
    <w:rsid w:val="00290C01"/>
    <w:rsid w:val="00290DAA"/>
    <w:rsid w:val="00293119"/>
    <w:rsid w:val="002A01CC"/>
    <w:rsid w:val="002A5903"/>
    <w:rsid w:val="002A7720"/>
    <w:rsid w:val="002B0DD6"/>
    <w:rsid w:val="002B1075"/>
    <w:rsid w:val="002B4367"/>
    <w:rsid w:val="002B5741"/>
    <w:rsid w:val="002C265D"/>
    <w:rsid w:val="002C6044"/>
    <w:rsid w:val="002D4DEA"/>
    <w:rsid w:val="002E5A78"/>
    <w:rsid w:val="002F501A"/>
    <w:rsid w:val="002F6D2C"/>
    <w:rsid w:val="003011D9"/>
    <w:rsid w:val="00305409"/>
    <w:rsid w:val="0030633D"/>
    <w:rsid w:val="00306F4E"/>
    <w:rsid w:val="00310F08"/>
    <w:rsid w:val="00311D9B"/>
    <w:rsid w:val="0031256D"/>
    <w:rsid w:val="003149C7"/>
    <w:rsid w:val="00317988"/>
    <w:rsid w:val="003225F9"/>
    <w:rsid w:val="00323D03"/>
    <w:rsid w:val="003263F2"/>
    <w:rsid w:val="00335E23"/>
    <w:rsid w:val="00336D8A"/>
    <w:rsid w:val="00353809"/>
    <w:rsid w:val="00354FF0"/>
    <w:rsid w:val="00360541"/>
    <w:rsid w:val="0036179C"/>
    <w:rsid w:val="0036272F"/>
    <w:rsid w:val="00362C1F"/>
    <w:rsid w:val="00365F7C"/>
    <w:rsid w:val="0036717C"/>
    <w:rsid w:val="003700A0"/>
    <w:rsid w:val="00373C81"/>
    <w:rsid w:val="00373FFC"/>
    <w:rsid w:val="00382BB0"/>
    <w:rsid w:val="00385D95"/>
    <w:rsid w:val="00387610"/>
    <w:rsid w:val="00391953"/>
    <w:rsid w:val="00391C14"/>
    <w:rsid w:val="0039289E"/>
    <w:rsid w:val="00393E2B"/>
    <w:rsid w:val="00395DB2"/>
    <w:rsid w:val="00397C39"/>
    <w:rsid w:val="003A3EBF"/>
    <w:rsid w:val="003A6457"/>
    <w:rsid w:val="003B1047"/>
    <w:rsid w:val="003B5A15"/>
    <w:rsid w:val="003B6355"/>
    <w:rsid w:val="003C1493"/>
    <w:rsid w:val="003D00D5"/>
    <w:rsid w:val="003D4B69"/>
    <w:rsid w:val="003D4CF4"/>
    <w:rsid w:val="003D53C1"/>
    <w:rsid w:val="003D5899"/>
    <w:rsid w:val="003E121A"/>
    <w:rsid w:val="003E1A36"/>
    <w:rsid w:val="003E1D25"/>
    <w:rsid w:val="003E5540"/>
    <w:rsid w:val="003E5DB5"/>
    <w:rsid w:val="003E5E66"/>
    <w:rsid w:val="003E6D08"/>
    <w:rsid w:val="003F1496"/>
    <w:rsid w:val="003F4729"/>
    <w:rsid w:val="003F67C3"/>
    <w:rsid w:val="00411789"/>
    <w:rsid w:val="00412035"/>
    <w:rsid w:val="004242F1"/>
    <w:rsid w:val="004248F1"/>
    <w:rsid w:val="00431F9E"/>
    <w:rsid w:val="00440737"/>
    <w:rsid w:val="00443F50"/>
    <w:rsid w:val="004517C5"/>
    <w:rsid w:val="00457FF3"/>
    <w:rsid w:val="0046164C"/>
    <w:rsid w:val="00467CD3"/>
    <w:rsid w:val="00483A4A"/>
    <w:rsid w:val="0048509F"/>
    <w:rsid w:val="00490D66"/>
    <w:rsid w:val="00493A9C"/>
    <w:rsid w:val="00494871"/>
    <w:rsid w:val="00495A4B"/>
    <w:rsid w:val="00495E23"/>
    <w:rsid w:val="004A0B68"/>
    <w:rsid w:val="004A10F6"/>
    <w:rsid w:val="004A1283"/>
    <w:rsid w:val="004A2D86"/>
    <w:rsid w:val="004B1487"/>
    <w:rsid w:val="004B26E6"/>
    <w:rsid w:val="004B3E28"/>
    <w:rsid w:val="004B73F8"/>
    <w:rsid w:val="004B75B7"/>
    <w:rsid w:val="004B7E8F"/>
    <w:rsid w:val="004C24B5"/>
    <w:rsid w:val="004C68E4"/>
    <w:rsid w:val="004D106F"/>
    <w:rsid w:val="004D1939"/>
    <w:rsid w:val="004D2BC1"/>
    <w:rsid w:val="004E2406"/>
    <w:rsid w:val="004E580F"/>
    <w:rsid w:val="004F0FA7"/>
    <w:rsid w:val="004F1BD1"/>
    <w:rsid w:val="004F2F6F"/>
    <w:rsid w:val="00502B35"/>
    <w:rsid w:val="00502E2E"/>
    <w:rsid w:val="005034B9"/>
    <w:rsid w:val="00505ECD"/>
    <w:rsid w:val="00506F45"/>
    <w:rsid w:val="0050770F"/>
    <w:rsid w:val="00512396"/>
    <w:rsid w:val="0051580D"/>
    <w:rsid w:val="00521B23"/>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5574"/>
    <w:rsid w:val="00592D74"/>
    <w:rsid w:val="00595ED2"/>
    <w:rsid w:val="005A04A3"/>
    <w:rsid w:val="005A3EB7"/>
    <w:rsid w:val="005A75D8"/>
    <w:rsid w:val="005A78A8"/>
    <w:rsid w:val="005B1243"/>
    <w:rsid w:val="005B3FB3"/>
    <w:rsid w:val="005B6A2F"/>
    <w:rsid w:val="005C3F86"/>
    <w:rsid w:val="005D2338"/>
    <w:rsid w:val="005D2A91"/>
    <w:rsid w:val="005D52F9"/>
    <w:rsid w:val="005E1420"/>
    <w:rsid w:val="005E2C44"/>
    <w:rsid w:val="005E2EA0"/>
    <w:rsid w:val="005F447F"/>
    <w:rsid w:val="005F67AA"/>
    <w:rsid w:val="005F6FBC"/>
    <w:rsid w:val="00606C8B"/>
    <w:rsid w:val="00610C27"/>
    <w:rsid w:val="00621188"/>
    <w:rsid w:val="0062140D"/>
    <w:rsid w:val="00622125"/>
    <w:rsid w:val="00623246"/>
    <w:rsid w:val="006257ED"/>
    <w:rsid w:val="00625A93"/>
    <w:rsid w:val="00626530"/>
    <w:rsid w:val="00627C23"/>
    <w:rsid w:val="006328E7"/>
    <w:rsid w:val="00633235"/>
    <w:rsid w:val="00643B1B"/>
    <w:rsid w:val="00645851"/>
    <w:rsid w:val="0064671D"/>
    <w:rsid w:val="006537BF"/>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D1C3D"/>
    <w:rsid w:val="006D380D"/>
    <w:rsid w:val="006E1C85"/>
    <w:rsid w:val="006E21FB"/>
    <w:rsid w:val="006E2509"/>
    <w:rsid w:val="006E73E9"/>
    <w:rsid w:val="006F1F72"/>
    <w:rsid w:val="006F2BA6"/>
    <w:rsid w:val="0070431B"/>
    <w:rsid w:val="0070550C"/>
    <w:rsid w:val="00706EA9"/>
    <w:rsid w:val="007203C9"/>
    <w:rsid w:val="00721406"/>
    <w:rsid w:val="007314CF"/>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57A4"/>
    <w:rsid w:val="007B3255"/>
    <w:rsid w:val="007B350F"/>
    <w:rsid w:val="007B43B3"/>
    <w:rsid w:val="007B512A"/>
    <w:rsid w:val="007B5E27"/>
    <w:rsid w:val="007B72A8"/>
    <w:rsid w:val="007C2097"/>
    <w:rsid w:val="007C2674"/>
    <w:rsid w:val="007C707F"/>
    <w:rsid w:val="007C74C7"/>
    <w:rsid w:val="007D0B87"/>
    <w:rsid w:val="007D11AC"/>
    <w:rsid w:val="007D3902"/>
    <w:rsid w:val="007D6A07"/>
    <w:rsid w:val="007E49F4"/>
    <w:rsid w:val="007F4B91"/>
    <w:rsid w:val="007F5D1D"/>
    <w:rsid w:val="00804FA4"/>
    <w:rsid w:val="0081070C"/>
    <w:rsid w:val="00813201"/>
    <w:rsid w:val="00815499"/>
    <w:rsid w:val="00816FCE"/>
    <w:rsid w:val="00821F10"/>
    <w:rsid w:val="008279FA"/>
    <w:rsid w:val="00832CA9"/>
    <w:rsid w:val="00835A91"/>
    <w:rsid w:val="008375D6"/>
    <w:rsid w:val="0084491C"/>
    <w:rsid w:val="00852AEF"/>
    <w:rsid w:val="00854EC0"/>
    <w:rsid w:val="008626E7"/>
    <w:rsid w:val="00870EE7"/>
    <w:rsid w:val="00875E54"/>
    <w:rsid w:val="00876627"/>
    <w:rsid w:val="00877A0C"/>
    <w:rsid w:val="00893A25"/>
    <w:rsid w:val="00896E1D"/>
    <w:rsid w:val="008A1684"/>
    <w:rsid w:val="008B4B12"/>
    <w:rsid w:val="008B5C49"/>
    <w:rsid w:val="008B7D0C"/>
    <w:rsid w:val="008C48AF"/>
    <w:rsid w:val="008C7D1F"/>
    <w:rsid w:val="008D37A0"/>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43D2"/>
    <w:rsid w:val="009350D9"/>
    <w:rsid w:val="00936C6E"/>
    <w:rsid w:val="0093758D"/>
    <w:rsid w:val="00951B1A"/>
    <w:rsid w:val="0095631C"/>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4715"/>
    <w:rsid w:val="009F5B09"/>
    <w:rsid w:val="009F734F"/>
    <w:rsid w:val="009F79F7"/>
    <w:rsid w:val="00A00F0B"/>
    <w:rsid w:val="00A027FF"/>
    <w:rsid w:val="00A1131E"/>
    <w:rsid w:val="00A12AA6"/>
    <w:rsid w:val="00A12D58"/>
    <w:rsid w:val="00A159AF"/>
    <w:rsid w:val="00A17881"/>
    <w:rsid w:val="00A23E4C"/>
    <w:rsid w:val="00A246B6"/>
    <w:rsid w:val="00A30A3B"/>
    <w:rsid w:val="00A31F80"/>
    <w:rsid w:val="00A352B8"/>
    <w:rsid w:val="00A3645E"/>
    <w:rsid w:val="00A44147"/>
    <w:rsid w:val="00A47E70"/>
    <w:rsid w:val="00A6697D"/>
    <w:rsid w:val="00A67C3A"/>
    <w:rsid w:val="00A74396"/>
    <w:rsid w:val="00A7600C"/>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5D34"/>
    <w:rsid w:val="00B2206A"/>
    <w:rsid w:val="00B22521"/>
    <w:rsid w:val="00B24678"/>
    <w:rsid w:val="00B258BB"/>
    <w:rsid w:val="00B26D1B"/>
    <w:rsid w:val="00B315C5"/>
    <w:rsid w:val="00B33CE1"/>
    <w:rsid w:val="00B33D47"/>
    <w:rsid w:val="00B36791"/>
    <w:rsid w:val="00B41C1A"/>
    <w:rsid w:val="00B514A6"/>
    <w:rsid w:val="00B60085"/>
    <w:rsid w:val="00B60CC2"/>
    <w:rsid w:val="00B671B0"/>
    <w:rsid w:val="00B67B97"/>
    <w:rsid w:val="00B72E16"/>
    <w:rsid w:val="00B7482A"/>
    <w:rsid w:val="00B759AB"/>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C62A4"/>
    <w:rsid w:val="00BD279D"/>
    <w:rsid w:val="00BD3006"/>
    <w:rsid w:val="00BD6BB8"/>
    <w:rsid w:val="00BD6C63"/>
    <w:rsid w:val="00BE018E"/>
    <w:rsid w:val="00BE4849"/>
    <w:rsid w:val="00BE7353"/>
    <w:rsid w:val="00BF3432"/>
    <w:rsid w:val="00BF529D"/>
    <w:rsid w:val="00C02099"/>
    <w:rsid w:val="00C06055"/>
    <w:rsid w:val="00C06351"/>
    <w:rsid w:val="00C0694D"/>
    <w:rsid w:val="00C116F0"/>
    <w:rsid w:val="00C1490D"/>
    <w:rsid w:val="00C2080A"/>
    <w:rsid w:val="00C33744"/>
    <w:rsid w:val="00C36CF4"/>
    <w:rsid w:val="00C37C4D"/>
    <w:rsid w:val="00C4124B"/>
    <w:rsid w:val="00C43D74"/>
    <w:rsid w:val="00C53F66"/>
    <w:rsid w:val="00C606D3"/>
    <w:rsid w:val="00C646DD"/>
    <w:rsid w:val="00C82054"/>
    <w:rsid w:val="00C847DC"/>
    <w:rsid w:val="00C8519F"/>
    <w:rsid w:val="00C905FF"/>
    <w:rsid w:val="00C95985"/>
    <w:rsid w:val="00CA26E2"/>
    <w:rsid w:val="00CA5EFE"/>
    <w:rsid w:val="00CB33A5"/>
    <w:rsid w:val="00CB3EA1"/>
    <w:rsid w:val="00CC0FCB"/>
    <w:rsid w:val="00CC5026"/>
    <w:rsid w:val="00CC5937"/>
    <w:rsid w:val="00CE019D"/>
    <w:rsid w:val="00CE1F8B"/>
    <w:rsid w:val="00CF2472"/>
    <w:rsid w:val="00CF2B5F"/>
    <w:rsid w:val="00CF2BAE"/>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517F"/>
    <w:rsid w:val="00D37B58"/>
    <w:rsid w:val="00D40596"/>
    <w:rsid w:val="00D50448"/>
    <w:rsid w:val="00D515D0"/>
    <w:rsid w:val="00D5168E"/>
    <w:rsid w:val="00D6516B"/>
    <w:rsid w:val="00D6705D"/>
    <w:rsid w:val="00D67740"/>
    <w:rsid w:val="00D67F93"/>
    <w:rsid w:val="00D73081"/>
    <w:rsid w:val="00D8043B"/>
    <w:rsid w:val="00D87CEB"/>
    <w:rsid w:val="00D90469"/>
    <w:rsid w:val="00D92AB5"/>
    <w:rsid w:val="00D94C9C"/>
    <w:rsid w:val="00D96D24"/>
    <w:rsid w:val="00DA1C79"/>
    <w:rsid w:val="00DA4C5A"/>
    <w:rsid w:val="00DB2F39"/>
    <w:rsid w:val="00DB52A5"/>
    <w:rsid w:val="00DC5F9D"/>
    <w:rsid w:val="00DD1735"/>
    <w:rsid w:val="00DD430B"/>
    <w:rsid w:val="00DD554D"/>
    <w:rsid w:val="00DD6035"/>
    <w:rsid w:val="00DD6FF1"/>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33AEC"/>
    <w:rsid w:val="00E408D9"/>
    <w:rsid w:val="00E40B00"/>
    <w:rsid w:val="00E41F4A"/>
    <w:rsid w:val="00E42307"/>
    <w:rsid w:val="00E42E38"/>
    <w:rsid w:val="00E433A0"/>
    <w:rsid w:val="00E47D85"/>
    <w:rsid w:val="00E539CE"/>
    <w:rsid w:val="00E55CAF"/>
    <w:rsid w:val="00E57B2C"/>
    <w:rsid w:val="00E64924"/>
    <w:rsid w:val="00E65FA7"/>
    <w:rsid w:val="00E73F12"/>
    <w:rsid w:val="00E81705"/>
    <w:rsid w:val="00E842E7"/>
    <w:rsid w:val="00E9054F"/>
    <w:rsid w:val="00EA1679"/>
    <w:rsid w:val="00EA2FB2"/>
    <w:rsid w:val="00EA4F90"/>
    <w:rsid w:val="00EB7DB9"/>
    <w:rsid w:val="00EC2359"/>
    <w:rsid w:val="00EC72E0"/>
    <w:rsid w:val="00ED5931"/>
    <w:rsid w:val="00EE7D7C"/>
    <w:rsid w:val="00EF0F32"/>
    <w:rsid w:val="00EF2504"/>
    <w:rsid w:val="00EF30CC"/>
    <w:rsid w:val="00EF3D3A"/>
    <w:rsid w:val="00EF462B"/>
    <w:rsid w:val="00EF5792"/>
    <w:rsid w:val="00F01C8B"/>
    <w:rsid w:val="00F03628"/>
    <w:rsid w:val="00F06601"/>
    <w:rsid w:val="00F100D8"/>
    <w:rsid w:val="00F103FC"/>
    <w:rsid w:val="00F153A4"/>
    <w:rsid w:val="00F16822"/>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 w:type="paragraph" w:customStyle="1" w:styleId="Guidance">
    <w:name w:val="Guidance"/>
    <w:basedOn w:val="Normal"/>
    <w:rsid w:val="00DD554D"/>
    <w:rPr>
      <w:rFonts w:eastAsia="Batang"/>
      <w:i/>
      <w:color w:val="0000FF"/>
    </w:rPr>
  </w:style>
  <w:style w:type="paragraph" w:customStyle="1" w:styleId="Heading">
    <w:name w:val="Heading é"/>
    <w:basedOn w:val="Normal"/>
    <w:rsid w:val="0030633D"/>
  </w:style>
  <w:style w:type="table" w:styleId="TableGrid">
    <w:name w:val="Table Grid"/>
    <w:basedOn w:val="TableNormal"/>
    <w:rsid w:val="003063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92EAD-003D-49F0-8894-D27A46F7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pCR</vt:lpstr>
    </vt:vector>
  </TitlesOfParts>
  <Company>Huawei Technologies</Company>
  <LinksUpToDate>false</LinksUpToDate>
  <CharactersWithSpaces>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evaluation of solutions for KI#1</dc:title>
  <dc:creator>Patrice Hédé</dc:creator>
  <cp:lastModifiedBy>Patrice Hédé</cp:lastModifiedBy>
  <cp:revision>5</cp:revision>
  <cp:lastPrinted>1899-12-31T23:00:00Z</cp:lastPrinted>
  <dcterms:created xsi:type="dcterms:W3CDTF">2018-11-13T07:13:00Z</dcterms:created>
  <dcterms:modified xsi:type="dcterms:W3CDTF">2018-11-20T13:27:00Z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(3)HrzphmbA+v6paex7SzZT9PvIYxQH2drZqc8O74d/Wuijj0XWmlk5tDOLQPUbFYrmWDIgZdRL
+GIX8UOrDdQQgd6tDPfp2AZqpckLhNjVhZLrgnyFbURXOsWLrwEgcLpHtF0Xz7A2RQZTNqxV
gueCbHdv42L/d8lXxaX8EYy06oudxOJTkH0Xh4AIhJTH5W4igXotwhdIckzgrD8rGHZ+3CQn
4Csjm0xkVasgjez4I+</vt:lpwstr>
  </property>
  <property fmtid="{D5CDD505-2E9C-101B-9397-08002B2CF9AE}" pid="4" name="_2015_ms_pID_7253431">
    <vt:lpwstr>I3VkS7ZSwitL/sJNCGTtBmQ1eVIlpIAmVjpUdyDz0tyrQvxVY0EhQT
COiqxf8kn8pikjFcG0FsVvtEGwz4uq9BGqoW9n2HinyrqhM3GtX/4em2AdqCiSGbjHdp2Fol
9fq6jRo6NR3hpRhSAgohqhbvQu57BpguvHBKXwp1mSxeDhIDdm23z1nuwhoXZwnQWw0RZ4Q0
1Nhg931Pdr237PjQ0kQnUNDrhNUrmA/k+QnT</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1542720418</vt:lpwstr>
  </property>
</Properties>
</file>